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8DF55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6A2D">
        <w:fldChar w:fldCharType="begin"/>
      </w:r>
      <w:r w:rsidR="00CC6A2D">
        <w:instrText xml:space="preserve"> DOCPROPERTY  TSG/WGRef  \* MERGEFORMAT </w:instrText>
      </w:r>
      <w:r w:rsidR="00CC6A2D">
        <w:fldChar w:fldCharType="separate"/>
      </w:r>
      <w:r w:rsidR="00846CA1">
        <w:rPr>
          <w:b/>
          <w:noProof/>
          <w:sz w:val="24"/>
        </w:rPr>
        <w:t>RAN5</w:t>
      </w:r>
      <w:r w:rsidR="00CC6A2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6A2D">
        <w:fldChar w:fldCharType="begin"/>
      </w:r>
      <w:r w:rsidR="00CC6A2D">
        <w:instrText xml:space="preserve"> DOCPROPERTY  MtgSeq  \* MERGEFORMAT </w:instrText>
      </w:r>
      <w:r w:rsidR="00CC6A2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46CA1">
        <w:rPr>
          <w:b/>
          <w:noProof/>
          <w:sz w:val="24"/>
        </w:rPr>
        <w:t>104</w:t>
      </w:r>
      <w:r w:rsidR="00CC6A2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16A44" w:rsidRPr="00F16A44">
        <w:rPr>
          <w:b/>
          <w:i/>
          <w:noProof/>
          <w:sz w:val="28"/>
        </w:rPr>
        <w:t>R5-244149</w:t>
      </w:r>
    </w:p>
    <w:p w14:paraId="7CB45193" w14:textId="694241FD" w:rsidR="001E41F3" w:rsidRDefault="00CC6A2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46CA1" w:rsidRPr="00846CA1">
        <w:rPr>
          <w:b/>
          <w:noProof/>
          <w:sz w:val="24"/>
        </w:rPr>
        <w:t>19th – 23rd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FB6F9" w:rsidR="001E41F3" w:rsidRPr="00410371" w:rsidRDefault="00CC6A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34DC2" w:rsidR="001E41F3" w:rsidRPr="00410371" w:rsidRDefault="00F16A4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0853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28D4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222B9" w:rsidR="001E41F3" w:rsidRPr="00410371" w:rsidRDefault="00CC6A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CA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3D1F12" w:rsidR="001E41F3" w:rsidRDefault="00CC6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1F84">
              <w:t xml:space="preserve">Addition of </w:t>
            </w:r>
            <w:r w:rsidR="00532B86">
              <w:t>RMC</w:t>
            </w:r>
            <w:r w:rsidR="00F31F84">
              <w:t xml:space="preserve"> for </w:t>
            </w:r>
            <w:r w:rsidR="00F31F84" w:rsidRPr="00F31F84">
              <w:t>Enhanced Receiver Type 2</w:t>
            </w:r>
            <w:r>
              <w:fldChar w:fldCharType="end"/>
            </w:r>
            <w:r w:rsidR="00532B86">
              <w:t xml:space="preserve">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11BA3D" w:rsidR="001E41F3" w:rsidRDefault="00CC6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31F84">
              <w:rPr>
                <w:noProof/>
              </w:rPr>
              <w:t>China Telecom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172A3E" w:rsidR="001E41F3" w:rsidRDefault="00CC6A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1F8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4CCF42" w:rsidR="001E41F3" w:rsidRDefault="00CC6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31F84" w:rsidRPr="00F31F84">
              <w:rPr>
                <w:noProof/>
              </w:rPr>
              <w:t>NR_demod_enh3-UEConTest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A81A26" w:rsidR="001E41F3" w:rsidRDefault="00CC6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6CA1">
              <w:rPr>
                <w:noProof/>
              </w:rPr>
              <w:t>2024-08-01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920D9" w:rsidR="001E41F3" w:rsidRDefault="00CC6A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6C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AFAC5" w:rsidR="001E41F3" w:rsidRDefault="00CC6A2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6CA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925047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S38.101-4 has introduced </w:t>
            </w:r>
            <w:r w:rsidR="00532B86">
              <w:rPr>
                <w:noProof/>
                <w:lang w:eastAsia="zh-CN"/>
              </w:rPr>
              <w:t>new RMCs</w:t>
            </w:r>
            <w:r w:rsidRPr="00F31F84">
              <w:rPr>
                <w:noProof/>
                <w:lang w:eastAsia="zh-CN"/>
              </w:rPr>
              <w:t xml:space="preserve"> for Enhanced Receiver Type 2 </w:t>
            </w:r>
            <w:r w:rsidR="00547E86">
              <w:rPr>
                <w:noProof/>
                <w:lang w:eastAsia="zh-CN"/>
              </w:rPr>
              <w:t>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960EFC" w:rsidR="001E41F3" w:rsidRDefault="00F31F84">
            <w:pPr>
              <w:pStyle w:val="CRCoverPage"/>
              <w:spacing w:after="0"/>
              <w:ind w:left="100"/>
              <w:rPr>
                <w:noProof/>
              </w:rPr>
            </w:pPr>
            <w:r w:rsidRPr="00F31F84">
              <w:rPr>
                <w:noProof/>
              </w:rPr>
              <w:t>Addition of</w:t>
            </w:r>
            <w:r w:rsidR="00532B86">
              <w:rPr>
                <w:noProof/>
                <w:lang w:eastAsia="zh-CN"/>
              </w:rPr>
              <w:t xml:space="preserve"> new RMCs</w:t>
            </w:r>
            <w:r w:rsidR="00532B86" w:rsidRPr="00F31F84">
              <w:rPr>
                <w:noProof/>
                <w:lang w:eastAsia="zh-CN"/>
              </w:rPr>
              <w:t xml:space="preserve"> for Enhanced Receiver Type 2 </w:t>
            </w:r>
            <w:r w:rsidR="00532B86">
              <w:rPr>
                <w:noProof/>
                <w:lang w:eastAsia="zh-CN"/>
              </w:rPr>
              <w:t>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2AFE1" w:rsidR="001E41F3" w:rsidRDefault="00F31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will be no </w:t>
            </w:r>
            <w:r w:rsidR="00532B86">
              <w:rPr>
                <w:noProof/>
                <w:lang w:eastAsia="zh-CN"/>
              </w:rPr>
              <w:t>new RMCs</w:t>
            </w:r>
            <w:r w:rsidR="00532B86" w:rsidRPr="00F31F84">
              <w:rPr>
                <w:noProof/>
                <w:lang w:eastAsia="zh-CN"/>
              </w:rPr>
              <w:t xml:space="preserve"> for Enhanced Receiver Type 2 </w:t>
            </w:r>
            <w:r w:rsidR="00532B86">
              <w:rPr>
                <w:noProof/>
                <w:lang w:eastAsia="zh-CN"/>
              </w:rPr>
              <w:t>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AA9F9" w14:textId="77777777" w:rsidR="00F75979" w:rsidRDefault="00532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B86">
              <w:rPr>
                <w:noProof/>
                <w:lang w:eastAsia="zh-CN"/>
              </w:rPr>
              <w:t>A.3.2.1.5</w:t>
            </w:r>
          </w:p>
          <w:p w14:paraId="2E8CC96B" w14:textId="7BBEFCF5" w:rsidR="00532B86" w:rsidRDefault="00532B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B86">
              <w:rPr>
                <w:noProof/>
                <w:lang w:eastAsia="zh-CN"/>
              </w:rPr>
              <w:t>A.3.2.2.7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EE2BE9" w:rsidR="001E41F3" w:rsidRP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lastRenderedPageBreak/>
        <w:t>&lt;</w:t>
      </w:r>
      <w:r w:rsidRPr="00F31F84">
        <w:rPr>
          <w:b/>
          <w:noProof/>
          <w:highlight w:val="yellow"/>
          <w:lang w:eastAsia="zh-CN"/>
        </w:rPr>
        <w:t>Start of change&gt;</w:t>
      </w:r>
    </w:p>
    <w:p w14:paraId="07CE072A" w14:textId="77777777" w:rsidR="00532B86" w:rsidRPr="0031527D" w:rsidRDefault="00532B86" w:rsidP="00532B86">
      <w:pPr>
        <w:pStyle w:val="4"/>
        <w:rPr>
          <w:rFonts w:eastAsia="Malgun Gothic"/>
          <w:lang w:eastAsia="zh-CN"/>
        </w:rPr>
      </w:pPr>
      <w:bookmarkStart w:id="2" w:name="_Toc114566170"/>
      <w:bookmarkStart w:id="3" w:name="_Toc123936482"/>
      <w:bookmarkStart w:id="4" w:name="_Toc124377497"/>
      <w:r w:rsidRPr="0031527D">
        <w:rPr>
          <w:rFonts w:eastAsia="Malgun Gothic"/>
          <w:lang w:eastAsia="zh-CN"/>
        </w:rPr>
        <w:t>A.3.2.1.5</w:t>
      </w:r>
      <w:r w:rsidRPr="0031527D">
        <w:rPr>
          <w:rFonts w:eastAsia="Malgun Gothic"/>
          <w:snapToGrid w:val="0"/>
          <w:lang w:eastAsia="zh-CN"/>
        </w:rPr>
        <w:tab/>
      </w:r>
      <w:r w:rsidRPr="0031527D">
        <w:rPr>
          <w:rFonts w:eastAsia="Malgun Gothic"/>
          <w:lang w:eastAsia="zh-CN"/>
        </w:rPr>
        <w:t>Reference measurement channels for Intra-cell Inter-UE interference scenario</w:t>
      </w:r>
      <w:bookmarkEnd w:id="2"/>
      <w:bookmarkEnd w:id="3"/>
      <w:bookmarkEnd w:id="4"/>
    </w:p>
    <w:p w14:paraId="05F58983" w14:textId="77777777" w:rsidR="00532B86" w:rsidRPr="0031527D" w:rsidRDefault="00532B86" w:rsidP="00532B86">
      <w:pPr>
        <w:pStyle w:val="TH"/>
        <w:rPr>
          <w:rFonts w:eastAsia="Malgun Gothic"/>
        </w:rPr>
      </w:pPr>
      <w:r w:rsidRPr="0031527D">
        <w:t>Table A.3.2.1.5-1: PDSCH Reference Channel for FDD Intra-cell Inter-UE 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40"/>
        <w:gridCol w:w="677"/>
        <w:gridCol w:w="1237"/>
        <w:gridCol w:w="1237"/>
        <w:gridCol w:w="1237"/>
        <w:gridCol w:w="1237"/>
        <w:gridCol w:w="964"/>
      </w:tblGrid>
      <w:tr w:rsidR="00532B86" w:rsidRPr="0031527D" w14:paraId="69D1DF26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9235C" w14:textId="77777777" w:rsidR="00532B86" w:rsidRPr="0031527D" w:rsidRDefault="00532B86" w:rsidP="0056583B">
            <w:pPr>
              <w:pStyle w:val="TAH"/>
            </w:pPr>
            <w:r w:rsidRPr="0031527D"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3FCF" w14:textId="77777777" w:rsidR="00532B86" w:rsidRPr="0031527D" w:rsidRDefault="00532B86" w:rsidP="0056583B">
            <w:pPr>
              <w:pStyle w:val="TAH"/>
            </w:pPr>
            <w:r w:rsidRPr="0031527D">
              <w:t>Unit</w:t>
            </w:r>
          </w:p>
        </w:tc>
        <w:tc>
          <w:tcPr>
            <w:tcW w:w="305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DBAB" w14:textId="77777777" w:rsidR="00532B86" w:rsidRPr="0031527D" w:rsidRDefault="00532B86" w:rsidP="0056583B">
            <w:pPr>
              <w:pStyle w:val="TAH"/>
            </w:pPr>
            <w:r w:rsidRPr="0031527D">
              <w:t>Value</w:t>
            </w:r>
          </w:p>
        </w:tc>
      </w:tr>
      <w:tr w:rsidR="00532B86" w:rsidRPr="0031527D" w14:paraId="7FBB13F1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A9F34" w14:textId="77777777" w:rsidR="00532B86" w:rsidRPr="0031527D" w:rsidRDefault="00532B86" w:rsidP="00532B86">
            <w:pPr>
              <w:pStyle w:val="TAL"/>
            </w:pPr>
            <w:r w:rsidRPr="0031527D"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6509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C743" w14:textId="77777777" w:rsidR="00532B86" w:rsidRPr="0031527D" w:rsidRDefault="00532B86" w:rsidP="00532B8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.5-1.1 FDD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329A2" w14:textId="77777777" w:rsidR="00532B86" w:rsidRPr="0031527D" w:rsidRDefault="00532B86" w:rsidP="00532B86">
            <w:pPr>
              <w:pStyle w:val="TAC"/>
              <w:rPr>
                <w:lang w:eastAsia="zh-CN"/>
              </w:rPr>
            </w:pPr>
            <w:proofErr w:type="gramStart"/>
            <w:r w:rsidRPr="0031527D">
              <w:t>R.PDSCH</w:t>
            </w:r>
            <w:proofErr w:type="gramEnd"/>
            <w:r w:rsidRPr="0031527D">
              <w:t>.5-1.2 FDD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12F4" w14:textId="3E74690A" w:rsidR="00532B86" w:rsidRPr="0031527D" w:rsidRDefault="00532B86" w:rsidP="00532B86">
            <w:pPr>
              <w:pStyle w:val="TAC"/>
              <w:rPr>
                <w:lang w:eastAsia="zh-CN"/>
              </w:rPr>
            </w:pPr>
            <w:proofErr w:type="gramStart"/>
            <w:ins w:id="5" w:author="Jingzhou Wu- China Telecom" w:date="2024-07-24T15:17:00Z">
              <w:r>
                <w:t>R.PDSCH</w:t>
              </w:r>
              <w:proofErr w:type="gramEnd"/>
              <w:r>
                <w:t>.5-1.3 FDD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F216" w14:textId="12EE83A5" w:rsidR="00532B86" w:rsidRPr="0031527D" w:rsidRDefault="00532B86" w:rsidP="00532B86">
            <w:pPr>
              <w:pStyle w:val="TAC"/>
            </w:pPr>
            <w:proofErr w:type="gramStart"/>
            <w:ins w:id="6" w:author="Jingzhou Wu- China Telecom" w:date="2024-07-24T15:17:00Z">
              <w:r>
                <w:t>R.PDSCH</w:t>
              </w:r>
              <w:proofErr w:type="gramEnd"/>
              <w:r>
                <w:t>.5-1.4 FDD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E87F" w14:textId="77777777" w:rsidR="00532B86" w:rsidRPr="0031527D" w:rsidRDefault="00532B86" w:rsidP="00532B86">
            <w:pPr>
              <w:pStyle w:val="TAC"/>
              <w:rPr>
                <w:lang w:eastAsia="zh-CN"/>
              </w:rPr>
            </w:pPr>
          </w:p>
        </w:tc>
      </w:tr>
      <w:tr w:rsidR="00532B86" w:rsidRPr="0031527D" w14:paraId="116811F7" w14:textId="77777777" w:rsidTr="00532B86">
        <w:trPr>
          <w:trHeight w:val="54"/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91384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784E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A41DF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DD35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092F4" w14:textId="633D10B4" w:rsidR="00532B86" w:rsidRPr="0031527D" w:rsidRDefault="00532B86" w:rsidP="00532B86">
            <w:pPr>
              <w:pStyle w:val="TAC"/>
              <w:rPr>
                <w:rFonts w:cs="Arial"/>
              </w:rPr>
            </w:pPr>
            <w:ins w:id="7" w:author="Jingzhou Wu- China Telecom" w:date="2024-07-24T15:1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43F" w14:textId="38B6B956" w:rsidR="00532B86" w:rsidRPr="0031527D" w:rsidRDefault="00532B86" w:rsidP="00532B86">
            <w:pPr>
              <w:pStyle w:val="TAC"/>
              <w:rPr>
                <w:rFonts w:cs="Arial"/>
              </w:rPr>
            </w:pPr>
            <w:ins w:id="8" w:author="Jingzhou Wu- China Telecom" w:date="2024-07-24T15:17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E2D98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3765095E" w14:textId="77777777" w:rsidTr="00532B86">
        <w:trPr>
          <w:trHeight w:val="54"/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5D9DD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E8C7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C693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15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FDCA8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D80C" w14:textId="54F0D9F4" w:rsidR="00532B86" w:rsidRPr="0031527D" w:rsidRDefault="00532B86" w:rsidP="00532B86">
            <w:pPr>
              <w:pStyle w:val="TAC"/>
              <w:rPr>
                <w:rFonts w:cs="Arial"/>
              </w:rPr>
            </w:pPr>
            <w:ins w:id="9" w:author="Jingzhou Wu- China Telecom" w:date="2024-07-24T15:1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14FC" w14:textId="36E64AF2" w:rsidR="00532B86" w:rsidRPr="0031527D" w:rsidRDefault="00532B86" w:rsidP="00532B86">
            <w:pPr>
              <w:pStyle w:val="TAC"/>
              <w:rPr>
                <w:rFonts w:cs="Arial"/>
              </w:rPr>
            </w:pPr>
            <w:ins w:id="10" w:author="Jingzhou Wu- China Telecom" w:date="2024-07-24T15:1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C1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780B52FF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21A8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00F3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638BA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52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183A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52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D4F0C" w14:textId="3BD5EF92" w:rsidR="00532B86" w:rsidRPr="0031527D" w:rsidRDefault="00532B86" w:rsidP="00532B86">
            <w:pPr>
              <w:pStyle w:val="TAC"/>
              <w:rPr>
                <w:rFonts w:cs="Arial"/>
              </w:rPr>
            </w:pPr>
            <w:ins w:id="11" w:author="Jingzhou Wu- China Telecom" w:date="2024-07-24T15:1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615D" w14:textId="19547CB9" w:rsidR="00532B86" w:rsidRPr="0031527D" w:rsidRDefault="00532B86" w:rsidP="00532B86">
            <w:pPr>
              <w:pStyle w:val="TAC"/>
              <w:rPr>
                <w:rFonts w:cs="Arial"/>
              </w:rPr>
            </w:pPr>
            <w:ins w:id="12" w:author="Jingzhou Wu- China Telecom" w:date="2024-07-24T15:1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1D1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017AEF95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BF7B2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59A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59E4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68F4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2C69" w14:textId="59418006" w:rsidR="00532B86" w:rsidRPr="0031527D" w:rsidRDefault="00532B86" w:rsidP="00532B86">
            <w:pPr>
              <w:pStyle w:val="TAC"/>
              <w:rPr>
                <w:rFonts w:cs="Arial"/>
              </w:rPr>
            </w:pPr>
            <w:ins w:id="13" w:author="Jingzhou Wu- China Telecom" w:date="2024-07-24T15:1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94D6" w14:textId="40D95693" w:rsidR="00532B86" w:rsidRPr="0031527D" w:rsidRDefault="00532B86" w:rsidP="00532B86">
            <w:pPr>
              <w:pStyle w:val="TAC"/>
              <w:rPr>
                <w:rFonts w:cs="Arial"/>
              </w:rPr>
            </w:pPr>
            <w:ins w:id="14" w:author="Jingzhou Wu- China Telecom" w:date="2024-07-24T15:1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7D4E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4AE3921D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5DD3A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4D974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253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19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B5BF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19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DF6E" w14:textId="6CDB0A8F" w:rsidR="00532B86" w:rsidRPr="0031527D" w:rsidRDefault="00532B86" w:rsidP="00532B86">
            <w:pPr>
              <w:pStyle w:val="TAC"/>
              <w:rPr>
                <w:rFonts w:cs="Arial"/>
              </w:rPr>
            </w:pPr>
            <w:ins w:id="15" w:author="Jingzhou Wu- China Telecom" w:date="2024-07-24T15:1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3F40" w14:textId="2A3102E4" w:rsidR="00532B86" w:rsidRPr="0031527D" w:rsidRDefault="00532B86" w:rsidP="00532B86">
            <w:pPr>
              <w:pStyle w:val="TAC"/>
              <w:rPr>
                <w:rFonts w:cs="Arial"/>
              </w:rPr>
            </w:pPr>
            <w:ins w:id="16" w:author="Jingzhou Wu- China Telecom" w:date="2024-07-24T15:1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14E3F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6EB6BED2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94A77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683C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97B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64QAM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4F9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64QAM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6272" w14:textId="3548B0E2" w:rsidR="00532B86" w:rsidRPr="0031527D" w:rsidRDefault="00532B86" w:rsidP="00532B86">
            <w:pPr>
              <w:pStyle w:val="TAC"/>
              <w:rPr>
                <w:rFonts w:cs="Arial"/>
              </w:rPr>
            </w:pPr>
            <w:ins w:id="17" w:author="Jingzhou Wu- China Telecom" w:date="2024-07-24T15:1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7C4A" w14:textId="40B68F97" w:rsidR="00532B86" w:rsidRPr="0031527D" w:rsidRDefault="00532B86" w:rsidP="00532B86">
            <w:pPr>
              <w:pStyle w:val="TAC"/>
              <w:rPr>
                <w:rFonts w:cs="Arial"/>
              </w:rPr>
            </w:pPr>
            <w:ins w:id="18" w:author="Jingzhou Wu- China Telecom" w:date="2024-07-24T15:1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0AA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78029062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7ECA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3F90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46B5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AEA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5D23" w14:textId="36AF6441" w:rsidR="00532B86" w:rsidRPr="0031527D" w:rsidRDefault="00532B86" w:rsidP="00532B86">
            <w:pPr>
              <w:pStyle w:val="TAC"/>
              <w:rPr>
                <w:rFonts w:cs="Arial"/>
              </w:rPr>
            </w:pPr>
            <w:ins w:id="19" w:author="Jingzhou Wu- China Telecom" w:date="2024-07-24T15:17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CAED" w14:textId="01A5E7A3" w:rsidR="00532B86" w:rsidRPr="0031527D" w:rsidRDefault="00532B86" w:rsidP="00532B86">
            <w:pPr>
              <w:pStyle w:val="TAC"/>
              <w:rPr>
                <w:rFonts w:cs="Arial"/>
              </w:rPr>
            </w:pPr>
            <w:ins w:id="20" w:author="Jingzhou Wu- China Telecom" w:date="2024-07-24T15:17:00Z">
              <w:r>
                <w:rPr>
                  <w:rFonts w:cs="Arial"/>
                </w:rPr>
                <w:t>17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BD5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59D61888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F624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8458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5DF7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16QAM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944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16QAM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21AF" w14:textId="54B3F968" w:rsidR="00532B86" w:rsidRPr="0031527D" w:rsidRDefault="00532B86" w:rsidP="00532B86">
            <w:pPr>
              <w:pStyle w:val="TAC"/>
              <w:rPr>
                <w:rFonts w:cs="Arial"/>
              </w:rPr>
            </w:pPr>
            <w:ins w:id="21" w:author="Jingzhou Wu- China Telecom" w:date="2024-07-24T15:1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0686" w14:textId="1773F688" w:rsidR="00532B86" w:rsidRPr="0031527D" w:rsidRDefault="00532B86" w:rsidP="00532B86">
            <w:pPr>
              <w:pStyle w:val="TAC"/>
              <w:rPr>
                <w:rFonts w:cs="Arial"/>
              </w:rPr>
            </w:pPr>
            <w:ins w:id="22" w:author="Jingzhou Wu- China Telecom" w:date="2024-07-24T15:1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2153F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1A336C6E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02FC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2E6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BE96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0.48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4FE6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0.48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E99F" w14:textId="56C585FD" w:rsidR="00532B86" w:rsidRPr="0031527D" w:rsidRDefault="00532B86" w:rsidP="00532B86">
            <w:pPr>
              <w:pStyle w:val="TAC"/>
              <w:rPr>
                <w:rFonts w:cs="Arial"/>
              </w:rPr>
            </w:pPr>
            <w:ins w:id="23" w:author="Jingzhou Wu- China Telecom" w:date="2024-07-24T15:17:00Z">
              <w:r>
                <w:rPr>
                  <w:rFonts w:cs="Arial"/>
                </w:rPr>
                <w:t>0.43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4CAF" w14:textId="72B218CB" w:rsidR="00532B86" w:rsidRPr="0031527D" w:rsidRDefault="00532B86" w:rsidP="00532B86">
            <w:pPr>
              <w:pStyle w:val="TAC"/>
              <w:rPr>
                <w:rFonts w:cs="Arial"/>
              </w:rPr>
            </w:pPr>
            <w:ins w:id="24" w:author="Jingzhou Wu- China Telecom" w:date="2024-07-24T15:17:00Z">
              <w:r>
                <w:rPr>
                  <w:rFonts w:cs="Arial"/>
                </w:rPr>
                <w:t>0.43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99D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021BE285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6897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3E4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1DFF8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ED1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1D1E" w14:textId="356E1470" w:rsidR="00532B86" w:rsidRPr="0031527D" w:rsidRDefault="00532B86" w:rsidP="00532B86">
            <w:pPr>
              <w:pStyle w:val="TAC"/>
              <w:rPr>
                <w:rFonts w:cs="Arial"/>
              </w:rPr>
            </w:pPr>
            <w:ins w:id="25" w:author="Jingzhou Wu- China Telecom" w:date="2024-07-24T15:1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BD3F" w14:textId="5B12EDB8" w:rsidR="00532B86" w:rsidRPr="0031527D" w:rsidRDefault="00532B86" w:rsidP="00532B86">
            <w:pPr>
              <w:pStyle w:val="TAC"/>
              <w:rPr>
                <w:rFonts w:cs="Arial"/>
              </w:rPr>
            </w:pPr>
            <w:ins w:id="26" w:author="Jingzhou Wu- China Telecom" w:date="2024-07-24T15:17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F005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1B4BA615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B98C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Number of DMRS </w:t>
            </w:r>
            <w:r w:rsidRPr="0031527D">
              <w:rPr>
                <w:rFonts w:cs="Arial"/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F04D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68C8B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12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A62C7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C1B34" w14:textId="00368E4E" w:rsidR="00532B86" w:rsidRPr="0031527D" w:rsidRDefault="00532B86" w:rsidP="00532B86">
            <w:pPr>
              <w:pStyle w:val="TAC"/>
              <w:rPr>
                <w:rFonts w:cs="Arial"/>
              </w:rPr>
            </w:pPr>
            <w:ins w:id="27" w:author="Jingzhou Wu- China Telecom" w:date="2024-07-24T15:1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4221" w14:textId="47FDED60" w:rsidR="00532B86" w:rsidRPr="0031527D" w:rsidRDefault="00532B86" w:rsidP="00532B86">
            <w:pPr>
              <w:pStyle w:val="TAC"/>
              <w:rPr>
                <w:rFonts w:cs="Arial"/>
              </w:rPr>
            </w:pPr>
            <w:ins w:id="28" w:author="Jingzhou Wu- China Telecom" w:date="2024-07-24T15:1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B43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4604CCA2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3005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1917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6911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05F41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335A8" w14:textId="738847B3" w:rsidR="00532B86" w:rsidRPr="0031527D" w:rsidRDefault="00532B86" w:rsidP="00532B86">
            <w:pPr>
              <w:pStyle w:val="TAC"/>
              <w:rPr>
                <w:rFonts w:cs="Arial"/>
              </w:rPr>
            </w:pPr>
            <w:ins w:id="29" w:author="Jingzhou Wu- China Telecom" w:date="2024-07-24T15:1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2269" w14:textId="4E33A5B9" w:rsidR="00532B86" w:rsidRPr="0031527D" w:rsidRDefault="00532B86" w:rsidP="00532B86">
            <w:pPr>
              <w:pStyle w:val="TAC"/>
              <w:rPr>
                <w:rFonts w:cs="Arial"/>
              </w:rPr>
            </w:pPr>
            <w:ins w:id="30" w:author="Jingzhou Wu- China Telecom" w:date="2024-07-24T15:1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C85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2B8A5E5C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B4109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DC7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82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DED1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DD9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4985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2E5D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71BBBCB8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2A837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3A0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B9FC5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D385C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FB90" w14:textId="2E698240" w:rsidR="00532B86" w:rsidRPr="0031527D" w:rsidRDefault="00532B86" w:rsidP="00532B86">
            <w:pPr>
              <w:pStyle w:val="TAC"/>
              <w:rPr>
                <w:rFonts w:cs="Arial"/>
              </w:rPr>
            </w:pPr>
            <w:ins w:id="31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8A7E" w14:textId="20B69523" w:rsidR="00532B86" w:rsidRPr="0031527D" w:rsidRDefault="00532B86" w:rsidP="00532B86">
            <w:pPr>
              <w:pStyle w:val="TAC"/>
              <w:rPr>
                <w:rFonts w:cs="Arial"/>
              </w:rPr>
            </w:pPr>
            <w:ins w:id="32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F30A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14B142AA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3C2DF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D1BC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E246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13064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6947C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24072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3907" w14:textId="178428EC" w:rsidR="00532B86" w:rsidRPr="0031527D" w:rsidRDefault="00532B86" w:rsidP="00532B86">
            <w:pPr>
              <w:pStyle w:val="TAC"/>
              <w:rPr>
                <w:rFonts w:cs="Arial"/>
              </w:rPr>
            </w:pPr>
            <w:ins w:id="33" w:author="Jingzhou Wu- China Telecom" w:date="2024-07-24T15:17:00Z">
              <w:r>
                <w:rPr>
                  <w:rFonts w:cs="Arial"/>
                </w:rPr>
                <w:t>17928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B588" w14:textId="4422AAF8" w:rsidR="00532B86" w:rsidRPr="0031527D" w:rsidRDefault="00532B86" w:rsidP="00532B86">
            <w:pPr>
              <w:pStyle w:val="TAC"/>
              <w:rPr>
                <w:rFonts w:cs="Arial"/>
              </w:rPr>
            </w:pPr>
            <w:ins w:id="34" w:author="Jingzhou Wu- China Telecom" w:date="2024-07-24T15:17:00Z">
              <w:r>
                <w:rPr>
                  <w:rFonts w:cs="Arial"/>
                </w:rPr>
                <w:t>32264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0323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7A99EDFB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72B6D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F339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4D103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2AF1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34B0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04C3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7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5C20EF0A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BB974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6A05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1CD33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DBB7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F28A" w14:textId="0105BFA5" w:rsidR="00532B86" w:rsidRPr="0031527D" w:rsidRDefault="00532B86" w:rsidP="00532B86">
            <w:pPr>
              <w:pStyle w:val="TAC"/>
              <w:rPr>
                <w:rFonts w:cs="Arial"/>
              </w:rPr>
            </w:pPr>
            <w:ins w:id="35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8A1A" w14:textId="5495BE5C" w:rsidR="00532B86" w:rsidRPr="0031527D" w:rsidRDefault="00532B86" w:rsidP="00532B86">
            <w:pPr>
              <w:pStyle w:val="TAC"/>
              <w:rPr>
                <w:rFonts w:cs="Arial"/>
              </w:rPr>
            </w:pPr>
            <w:ins w:id="36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DC58F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3E6AAB3B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F48A4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2BF01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653EB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2DF2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7302" w14:textId="0FB4A9B7" w:rsidR="00532B86" w:rsidRPr="0031527D" w:rsidRDefault="00532B86" w:rsidP="00532B86">
            <w:pPr>
              <w:pStyle w:val="TAC"/>
              <w:rPr>
                <w:rFonts w:cs="Arial"/>
              </w:rPr>
            </w:pPr>
            <w:ins w:id="37" w:author="Jingzhou Wu- China Telecom" w:date="2024-07-24T15:1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9E240" w14:textId="20DF8BB4" w:rsidR="00532B86" w:rsidRPr="0031527D" w:rsidRDefault="00532B86" w:rsidP="00532B86">
            <w:pPr>
              <w:pStyle w:val="TAC"/>
              <w:rPr>
                <w:rFonts w:cs="Arial"/>
              </w:rPr>
            </w:pPr>
            <w:ins w:id="38" w:author="Jingzhou Wu- China Telecom" w:date="2024-07-24T15:1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98E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25F53A43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7D8F7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501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BD27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547D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2FA7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F768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0D2C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450C6429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D7AF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2904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737D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7820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24E2" w14:textId="3AFF3109" w:rsidR="00532B86" w:rsidRPr="0031527D" w:rsidRDefault="00532B86" w:rsidP="00532B86">
            <w:pPr>
              <w:pStyle w:val="TAC"/>
              <w:rPr>
                <w:rFonts w:cs="Arial"/>
              </w:rPr>
            </w:pPr>
            <w:ins w:id="39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FA52" w14:textId="6B090C65" w:rsidR="00532B86" w:rsidRPr="0031527D" w:rsidRDefault="00532B86" w:rsidP="00532B86">
            <w:pPr>
              <w:pStyle w:val="TAC"/>
              <w:rPr>
                <w:rFonts w:cs="Arial"/>
              </w:rPr>
            </w:pPr>
            <w:ins w:id="40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FE52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19748370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409B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A2744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134F2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8E834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E6E2" w14:textId="552D6EA2" w:rsidR="00532B86" w:rsidRPr="0031527D" w:rsidRDefault="00532B86" w:rsidP="00532B86">
            <w:pPr>
              <w:pStyle w:val="TAC"/>
              <w:rPr>
                <w:rFonts w:cs="Arial"/>
              </w:rPr>
            </w:pPr>
            <w:ins w:id="41" w:author="Jingzhou Wu- China Telecom" w:date="2024-07-24T15:17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5DB2" w14:textId="4AFA2514" w:rsidR="00532B86" w:rsidRPr="0031527D" w:rsidRDefault="00532B86" w:rsidP="00532B86">
            <w:pPr>
              <w:pStyle w:val="TAC"/>
              <w:rPr>
                <w:rFonts w:cs="Arial"/>
              </w:rPr>
            </w:pPr>
            <w:ins w:id="42" w:author="Jingzhou Wu- China Telecom" w:date="2024-07-24T15:17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373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509D5E85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3196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20F6D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68A76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9DBE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69CC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A6FA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FA5ED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7A320378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0409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A070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2DA5B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F9DA9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N/A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5CF8" w14:textId="796D3D24" w:rsidR="00532B86" w:rsidRPr="0031527D" w:rsidRDefault="00532B86" w:rsidP="00532B86">
            <w:pPr>
              <w:pStyle w:val="TAC"/>
              <w:rPr>
                <w:rFonts w:cs="Arial"/>
              </w:rPr>
            </w:pPr>
            <w:ins w:id="43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8A9B" w14:textId="6ECF75DA" w:rsidR="00532B86" w:rsidRPr="0031527D" w:rsidRDefault="00532B86" w:rsidP="00532B86">
            <w:pPr>
              <w:pStyle w:val="TAC"/>
              <w:rPr>
                <w:rFonts w:cs="Arial"/>
              </w:rPr>
            </w:pPr>
            <w:ins w:id="44" w:author="Jingzhou Wu- China Telecom" w:date="2024-07-24T15:1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4787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07C06668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C1557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10, 11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A97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0DB45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26208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8EA3D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47424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0FE2" w14:textId="27E91C11" w:rsidR="00532B86" w:rsidRPr="0031527D" w:rsidRDefault="00532B86" w:rsidP="00532B86">
            <w:pPr>
              <w:pStyle w:val="TAC"/>
              <w:rPr>
                <w:rFonts w:cs="Arial"/>
              </w:rPr>
            </w:pPr>
            <w:ins w:id="45" w:author="Jingzhou Wu- China Telecom" w:date="2024-07-24T15:17:00Z">
              <w:r>
                <w:rPr>
                  <w:rFonts w:cs="Arial"/>
                </w:rPr>
                <w:t>39312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3641" w14:textId="34E672FF" w:rsidR="00532B86" w:rsidRPr="0031527D" w:rsidRDefault="00532B86" w:rsidP="00532B86">
            <w:pPr>
              <w:pStyle w:val="TAC"/>
              <w:rPr>
                <w:rFonts w:cs="Arial"/>
              </w:rPr>
            </w:pPr>
            <w:ins w:id="46" w:author="Jingzhou Wu- China Telecom" w:date="2024-07-24T15:17:00Z">
              <w:r>
                <w:rPr>
                  <w:rFonts w:cs="Arial"/>
                </w:rPr>
                <w:t>71136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3DD7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60BB7C80" w14:textId="77777777" w:rsidTr="00532B86">
        <w:trPr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55CA6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 xml:space="preserve">  For Slots </w:t>
            </w:r>
            <w:proofErr w:type="spellStart"/>
            <w:r w:rsidRPr="0031527D">
              <w:rPr>
                <w:rFonts w:cs="Arial"/>
              </w:rPr>
              <w:t>i</w:t>
            </w:r>
            <w:proofErr w:type="spellEnd"/>
            <w:r w:rsidRPr="0031527D">
              <w:rPr>
                <w:rFonts w:cs="Arial"/>
              </w:rPr>
              <w:t xml:space="preserve"> = </w:t>
            </w:r>
            <w:proofErr w:type="gramStart"/>
            <w:r w:rsidRPr="0031527D">
              <w:rPr>
                <w:rFonts w:cs="Arial"/>
              </w:rPr>
              <w:t>1,…</w:t>
            </w:r>
            <w:proofErr w:type="gramEnd"/>
            <w:r w:rsidRPr="0031527D">
              <w:rPr>
                <w:rFonts w:cs="Arial"/>
              </w:rPr>
              <w:t>, 9, 12, …, 19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04756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91F8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27456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CE3A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49920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58015" w14:textId="07D66AAB" w:rsidR="00532B86" w:rsidRPr="0031527D" w:rsidRDefault="00532B86" w:rsidP="00532B86">
            <w:pPr>
              <w:pStyle w:val="TAC"/>
              <w:rPr>
                <w:rFonts w:cs="Arial"/>
              </w:rPr>
            </w:pPr>
            <w:ins w:id="47" w:author="Jingzhou Wu- China Telecom" w:date="2024-07-24T15:17:00Z">
              <w:r>
                <w:rPr>
                  <w:rFonts w:cs="Arial"/>
                </w:rPr>
                <w:t>41184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6684" w14:textId="47C6E748" w:rsidR="00532B86" w:rsidRPr="0031527D" w:rsidRDefault="00532B86" w:rsidP="00532B86">
            <w:pPr>
              <w:pStyle w:val="TAC"/>
              <w:rPr>
                <w:rFonts w:cs="Arial"/>
              </w:rPr>
            </w:pPr>
            <w:ins w:id="48" w:author="Jingzhou Wu- China Telecom" w:date="2024-07-24T15:17:00Z">
              <w:r>
                <w:rPr>
                  <w:rFonts w:cs="Arial"/>
                </w:rPr>
                <w:t>74880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BB54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0D2873D4" w14:textId="77777777" w:rsidTr="00532B86">
        <w:trPr>
          <w:trHeight w:val="70"/>
          <w:jc w:val="center"/>
        </w:trPr>
        <w:tc>
          <w:tcPr>
            <w:tcW w:w="1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4256D" w14:textId="77777777" w:rsidR="00532B86" w:rsidRPr="0031527D" w:rsidRDefault="00532B86" w:rsidP="00532B86">
            <w:pPr>
              <w:pStyle w:val="TAL"/>
              <w:rPr>
                <w:rFonts w:cs="Arial"/>
              </w:rPr>
            </w:pPr>
            <w:r w:rsidRPr="0031527D">
              <w:rPr>
                <w:rFonts w:cs="Arial"/>
              </w:rPr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C81C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  <w:r w:rsidRPr="0031527D">
              <w:rPr>
                <w:rFonts w:cs="Arial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0F40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12.411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20788" w14:textId="77777777" w:rsidR="00532B86" w:rsidRPr="0031527D" w:rsidRDefault="00532B86" w:rsidP="00532B86">
            <w:pPr>
              <w:pStyle w:val="TAC"/>
              <w:rPr>
                <w:rFonts w:cs="Arial"/>
                <w:highlight w:val="yellow"/>
              </w:rPr>
            </w:pPr>
            <w:r w:rsidRPr="0031527D">
              <w:rPr>
                <w:rFonts w:cs="Arial"/>
              </w:rPr>
              <w:t>22.868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ADA" w14:textId="34A381BC" w:rsidR="00532B86" w:rsidRPr="0031527D" w:rsidRDefault="00532B86" w:rsidP="00532B86">
            <w:pPr>
              <w:pStyle w:val="TAC"/>
              <w:rPr>
                <w:rFonts w:cs="Arial"/>
              </w:rPr>
            </w:pPr>
            <w:ins w:id="49" w:author="Jingzhou Wu- China Telecom" w:date="2024-07-24T15:17:00Z">
              <w:r>
                <w:rPr>
                  <w:rFonts w:cs="Arial"/>
                </w:rPr>
                <w:t>34.960</w:t>
              </w:r>
            </w:ins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84437" w14:textId="7FB4D532" w:rsidR="00532B86" w:rsidRPr="0031527D" w:rsidRDefault="00532B86" w:rsidP="00532B86">
            <w:pPr>
              <w:pStyle w:val="TAC"/>
              <w:rPr>
                <w:rFonts w:cs="Arial"/>
              </w:rPr>
            </w:pPr>
            <w:ins w:id="50" w:author="Jingzhou Wu- China Telecom" w:date="2024-07-24T15:17:00Z">
              <w:r>
                <w:rPr>
                  <w:rFonts w:cs="Arial"/>
                </w:rPr>
                <w:t>62.915</w:t>
              </w:r>
            </w:ins>
          </w:p>
        </w:tc>
        <w:tc>
          <w:tcPr>
            <w:tcW w:w="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D81B" w14:textId="77777777" w:rsidR="00532B86" w:rsidRPr="0031527D" w:rsidRDefault="00532B86" w:rsidP="00532B86">
            <w:pPr>
              <w:pStyle w:val="TAC"/>
              <w:rPr>
                <w:rFonts w:cs="Arial"/>
              </w:rPr>
            </w:pPr>
          </w:p>
        </w:tc>
      </w:tr>
      <w:tr w:rsidR="00532B86" w:rsidRPr="0031527D" w14:paraId="5775E5C0" w14:textId="77777777" w:rsidTr="0056583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54C5" w14:textId="77777777" w:rsidR="00532B86" w:rsidRPr="0031527D" w:rsidRDefault="00532B86" w:rsidP="0056583B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</w:p>
          <w:p w14:paraId="15F0F1B8" w14:textId="77777777" w:rsidR="00532B86" w:rsidRPr="0031527D" w:rsidRDefault="00532B86" w:rsidP="0056583B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</w:t>
            </w:r>
          </w:p>
        </w:tc>
      </w:tr>
    </w:tbl>
    <w:p w14:paraId="60FBE2A5" w14:textId="77777777" w:rsidR="00532B86" w:rsidRPr="0031527D" w:rsidRDefault="00532B86" w:rsidP="00532B86">
      <w:pPr>
        <w:rPr>
          <w:b/>
          <w:bCs/>
          <w:lang w:eastAsia="zh-CN"/>
        </w:rPr>
      </w:pPr>
    </w:p>
    <w:p w14:paraId="60175911" w14:textId="58AA3A72" w:rsidR="00F31F84" w:rsidRDefault="00532B86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>
        <w:rPr>
          <w:b/>
          <w:noProof/>
          <w:highlight w:val="yellow"/>
          <w:lang w:eastAsia="zh-CN"/>
        </w:rPr>
        <w:t>Un</w:t>
      </w:r>
      <w:r w:rsidRPr="00F31F84">
        <w:rPr>
          <w:b/>
          <w:noProof/>
          <w:highlight w:val="yellow"/>
          <w:lang w:eastAsia="zh-CN"/>
        </w:rPr>
        <w:t>change</w:t>
      </w:r>
      <w:r>
        <w:rPr>
          <w:b/>
          <w:noProof/>
          <w:highlight w:val="yellow"/>
          <w:lang w:eastAsia="zh-CN"/>
        </w:rPr>
        <w:t>d part skipped</w:t>
      </w:r>
      <w:r w:rsidRPr="00F31F84">
        <w:rPr>
          <w:b/>
          <w:noProof/>
          <w:highlight w:val="yellow"/>
          <w:lang w:eastAsia="zh-CN"/>
        </w:rPr>
        <w:t>&gt;</w:t>
      </w:r>
    </w:p>
    <w:p w14:paraId="232693D9" w14:textId="77777777" w:rsidR="00532B86" w:rsidRPr="0031527D" w:rsidRDefault="00532B86" w:rsidP="00532B86">
      <w:pPr>
        <w:pStyle w:val="4"/>
        <w:rPr>
          <w:rFonts w:eastAsia="Malgun Gothic"/>
          <w:lang w:eastAsia="zh-CN"/>
        </w:rPr>
      </w:pPr>
      <w:bookmarkStart w:id="51" w:name="_Toc114566178"/>
      <w:bookmarkStart w:id="52" w:name="_Toc123936490"/>
      <w:bookmarkStart w:id="53" w:name="_Toc124377505"/>
      <w:r w:rsidRPr="0031527D">
        <w:rPr>
          <w:rFonts w:eastAsia="Malgun Gothic"/>
          <w:lang w:eastAsia="zh-CN"/>
        </w:rPr>
        <w:lastRenderedPageBreak/>
        <w:t>A.3.2.2.7</w:t>
      </w:r>
      <w:r w:rsidRPr="0031527D">
        <w:rPr>
          <w:rFonts w:eastAsia="Malgun Gothic"/>
          <w:snapToGrid w:val="0"/>
          <w:lang w:eastAsia="zh-CN"/>
        </w:rPr>
        <w:tab/>
      </w:r>
      <w:r w:rsidRPr="0031527D">
        <w:rPr>
          <w:rFonts w:eastAsia="Malgun Gothic"/>
          <w:lang w:eastAsia="zh-CN"/>
        </w:rPr>
        <w:t>Reference measurement channels for Intra-cell Inter-UE interference scenario</w:t>
      </w:r>
      <w:bookmarkEnd w:id="51"/>
      <w:bookmarkEnd w:id="52"/>
      <w:bookmarkEnd w:id="53"/>
    </w:p>
    <w:p w14:paraId="1A02A42E" w14:textId="77777777" w:rsidR="00532B86" w:rsidRPr="0031527D" w:rsidRDefault="00532B86" w:rsidP="00532B86">
      <w:pPr>
        <w:pStyle w:val="TH"/>
        <w:rPr>
          <w:rFonts w:eastAsia="Malgun Gothic"/>
          <w:sz w:val="18"/>
          <w:szCs w:val="18"/>
        </w:rPr>
      </w:pPr>
      <w:r w:rsidRPr="0031527D">
        <w:t xml:space="preserve">Table A.3.2.2.7-1: PDSCH Reference Channel for TDD Intra-cell Inter-UE </w:t>
      </w:r>
      <w:r w:rsidRPr="0031527D">
        <w:rPr>
          <w:lang w:eastAsia="zh-CN"/>
        </w:rPr>
        <w:t>interference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3"/>
        <w:gridCol w:w="677"/>
        <w:gridCol w:w="1237"/>
        <w:gridCol w:w="1285"/>
        <w:gridCol w:w="1237"/>
        <w:gridCol w:w="1237"/>
        <w:gridCol w:w="773"/>
      </w:tblGrid>
      <w:tr w:rsidR="00532B86" w:rsidRPr="0031527D" w14:paraId="12CD95EC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42F6" w14:textId="77777777" w:rsidR="00532B86" w:rsidRPr="0031527D" w:rsidRDefault="00532B86" w:rsidP="0056583B">
            <w:pPr>
              <w:pStyle w:val="TAH"/>
            </w:pPr>
            <w:r w:rsidRPr="0031527D">
              <w:t>Parameter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D7CC" w14:textId="77777777" w:rsidR="00532B86" w:rsidRPr="0031527D" w:rsidRDefault="00532B86" w:rsidP="0056583B">
            <w:pPr>
              <w:pStyle w:val="TAH"/>
            </w:pPr>
            <w:r w:rsidRPr="0031527D">
              <w:t>Unit</w:t>
            </w:r>
          </w:p>
        </w:tc>
        <w:tc>
          <w:tcPr>
            <w:tcW w:w="296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6D79" w14:textId="77777777" w:rsidR="00532B86" w:rsidRPr="0031527D" w:rsidRDefault="00532B86" w:rsidP="0056583B">
            <w:pPr>
              <w:pStyle w:val="TAH"/>
            </w:pPr>
            <w:r w:rsidRPr="0031527D">
              <w:t>Value</w:t>
            </w:r>
          </w:p>
        </w:tc>
      </w:tr>
      <w:tr w:rsidR="00532B86" w:rsidRPr="0031527D" w14:paraId="133EEFB1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45D7" w14:textId="77777777" w:rsidR="00532B86" w:rsidRPr="0031527D" w:rsidRDefault="00532B86" w:rsidP="00532B86">
            <w:pPr>
              <w:pStyle w:val="TAL"/>
            </w:pPr>
            <w:r w:rsidRPr="0031527D">
              <w:t>Reference channel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3168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36A0" w14:textId="77777777" w:rsidR="00532B86" w:rsidRPr="0031527D" w:rsidRDefault="00532B86" w:rsidP="00532B86">
            <w:pPr>
              <w:pStyle w:val="TAC"/>
            </w:pPr>
            <w:proofErr w:type="gramStart"/>
            <w:r w:rsidRPr="0031527D">
              <w:t>R.PDSCH</w:t>
            </w:r>
            <w:proofErr w:type="gramEnd"/>
            <w:r w:rsidRPr="0031527D">
              <w:t>.7-1.1 TDD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7BC8" w14:textId="77777777" w:rsidR="00532B86" w:rsidRPr="0031527D" w:rsidRDefault="00532B86" w:rsidP="00532B86">
            <w:pPr>
              <w:pStyle w:val="TAC"/>
              <w:rPr>
                <w:lang w:eastAsia="zh-CN"/>
              </w:rPr>
            </w:pPr>
            <w:proofErr w:type="gramStart"/>
            <w:r w:rsidRPr="0031527D">
              <w:t>R.PDSCH</w:t>
            </w:r>
            <w:proofErr w:type="gramEnd"/>
            <w:r w:rsidRPr="0031527D">
              <w:t>.7-1.2 TDD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7175" w14:textId="493BA061" w:rsidR="00532B86" w:rsidRPr="0031527D" w:rsidRDefault="00532B86" w:rsidP="00532B86">
            <w:pPr>
              <w:pStyle w:val="TAC"/>
              <w:rPr>
                <w:lang w:eastAsia="zh-CN"/>
              </w:rPr>
            </w:pPr>
            <w:proofErr w:type="gramStart"/>
            <w:ins w:id="54" w:author="Jingzhou Wu- China Telecom" w:date="2024-07-24T15:17:00Z">
              <w:r>
                <w:t>R.PDSCH</w:t>
              </w:r>
              <w:proofErr w:type="gramEnd"/>
              <w:r>
                <w:t>.7-1.3 TDD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927D" w14:textId="0F84893A" w:rsidR="00532B86" w:rsidRPr="0031527D" w:rsidRDefault="00532B86" w:rsidP="00532B86">
            <w:pPr>
              <w:pStyle w:val="TAC"/>
            </w:pPr>
            <w:proofErr w:type="gramStart"/>
            <w:ins w:id="55" w:author="Jingzhou Wu- China Telecom" w:date="2024-07-24T15:17:00Z">
              <w:r>
                <w:t>R.PDSCH</w:t>
              </w:r>
              <w:proofErr w:type="gramEnd"/>
              <w:r>
                <w:t>.7-1.4 TDD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377FC" w14:textId="77777777" w:rsidR="00532B86" w:rsidRPr="0031527D" w:rsidRDefault="00532B86" w:rsidP="00532B86">
            <w:pPr>
              <w:pStyle w:val="TAC"/>
              <w:rPr>
                <w:lang w:eastAsia="zh-CN"/>
              </w:rPr>
            </w:pPr>
          </w:p>
        </w:tc>
      </w:tr>
      <w:tr w:rsidR="00532B86" w:rsidRPr="0031527D" w14:paraId="5F6A8DE2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E176A" w14:textId="77777777" w:rsidR="00532B86" w:rsidRPr="0031527D" w:rsidRDefault="00532B86" w:rsidP="00532B86">
            <w:pPr>
              <w:pStyle w:val="TAL"/>
            </w:pPr>
            <w:r w:rsidRPr="0031527D">
              <w:t>Channel bandwidth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2D9A" w14:textId="77777777" w:rsidR="00532B86" w:rsidRPr="0031527D" w:rsidRDefault="00532B86" w:rsidP="00532B86">
            <w:pPr>
              <w:pStyle w:val="TAC"/>
            </w:pPr>
            <w:r w:rsidRPr="0031527D"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3C98" w14:textId="77777777" w:rsidR="00532B86" w:rsidRPr="0031527D" w:rsidRDefault="00532B86" w:rsidP="00532B86">
            <w:pPr>
              <w:pStyle w:val="TAC"/>
            </w:pPr>
            <w:r w:rsidRPr="0031527D">
              <w:t>40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7048" w14:textId="77777777" w:rsidR="00532B86" w:rsidRPr="0031527D" w:rsidRDefault="00532B86" w:rsidP="00532B86">
            <w:pPr>
              <w:pStyle w:val="TAC"/>
            </w:pPr>
            <w:r w:rsidRPr="0031527D">
              <w:t>40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8448E" w14:textId="6A911D55" w:rsidR="00532B86" w:rsidRPr="0031527D" w:rsidRDefault="00532B86" w:rsidP="00532B86">
            <w:pPr>
              <w:pStyle w:val="TAC"/>
            </w:pPr>
            <w:ins w:id="56" w:author="Jingzhou Wu- China Telecom" w:date="2024-07-24T15:17:00Z">
              <w:r>
                <w:t>40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B09F2" w14:textId="5C1F269C" w:rsidR="00532B86" w:rsidRPr="0031527D" w:rsidRDefault="00532B86" w:rsidP="00532B86">
            <w:pPr>
              <w:pStyle w:val="TAC"/>
            </w:pPr>
            <w:ins w:id="57" w:author="Jingzhou Wu- China Telecom" w:date="2024-07-24T15:17:00Z">
              <w:r>
                <w:t>40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8D9E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2347BE6E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20CBE" w14:textId="77777777" w:rsidR="00532B86" w:rsidRPr="0031527D" w:rsidRDefault="00532B86" w:rsidP="00532B86">
            <w:pPr>
              <w:pStyle w:val="TAL"/>
            </w:pPr>
            <w:r w:rsidRPr="0031527D">
              <w:t>Subcarrier spacing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F8F3E" w14:textId="77777777" w:rsidR="00532B86" w:rsidRPr="0031527D" w:rsidRDefault="00532B86" w:rsidP="00532B86">
            <w:pPr>
              <w:pStyle w:val="TAC"/>
            </w:pPr>
            <w:r w:rsidRPr="0031527D"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1C88" w14:textId="77777777" w:rsidR="00532B86" w:rsidRPr="0031527D" w:rsidRDefault="00532B86" w:rsidP="00532B86">
            <w:pPr>
              <w:pStyle w:val="TAC"/>
            </w:pPr>
            <w:r w:rsidRPr="0031527D">
              <w:t>30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E7388" w14:textId="77777777" w:rsidR="00532B86" w:rsidRPr="0031527D" w:rsidRDefault="00532B86" w:rsidP="00532B86">
            <w:pPr>
              <w:pStyle w:val="TAC"/>
            </w:pPr>
            <w:r w:rsidRPr="0031527D">
              <w:t>30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185A" w14:textId="32191B9E" w:rsidR="00532B86" w:rsidRPr="0031527D" w:rsidRDefault="00532B86" w:rsidP="00532B86">
            <w:pPr>
              <w:pStyle w:val="TAC"/>
            </w:pPr>
            <w:ins w:id="58" w:author="Jingzhou Wu- China Telecom" w:date="2024-07-24T15:17:00Z">
              <w:r>
                <w:t>30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F68F" w14:textId="08455A4A" w:rsidR="00532B86" w:rsidRPr="0031527D" w:rsidRDefault="00532B86" w:rsidP="00532B86">
            <w:pPr>
              <w:pStyle w:val="TAC"/>
            </w:pPr>
            <w:ins w:id="59" w:author="Jingzhou Wu- China Telecom" w:date="2024-07-24T15:17:00Z">
              <w:r>
                <w:t>30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98D3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3767B6FD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4B78" w14:textId="77777777" w:rsidR="00532B86" w:rsidRPr="0031527D" w:rsidRDefault="00532B86" w:rsidP="00532B86">
            <w:pPr>
              <w:pStyle w:val="TAL"/>
            </w:pPr>
            <w:r w:rsidRPr="0031527D">
              <w:t>Allocated resource blocks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F557" w14:textId="77777777" w:rsidR="00532B86" w:rsidRPr="0031527D" w:rsidRDefault="00532B86" w:rsidP="00532B86">
            <w:pPr>
              <w:pStyle w:val="TAC"/>
            </w:pPr>
            <w:r w:rsidRPr="0031527D"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8CDAB" w14:textId="77777777" w:rsidR="00532B86" w:rsidRPr="0031527D" w:rsidRDefault="00532B86" w:rsidP="00532B86">
            <w:pPr>
              <w:pStyle w:val="TAC"/>
            </w:pPr>
            <w:r w:rsidRPr="0031527D">
              <w:t>106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E267" w14:textId="77777777" w:rsidR="00532B86" w:rsidRPr="0031527D" w:rsidRDefault="00532B86" w:rsidP="00532B86">
            <w:pPr>
              <w:pStyle w:val="TAC"/>
            </w:pPr>
            <w:r w:rsidRPr="0031527D">
              <w:t>106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559F" w14:textId="67A56CD9" w:rsidR="00532B86" w:rsidRPr="0031527D" w:rsidRDefault="00532B86" w:rsidP="00532B86">
            <w:pPr>
              <w:pStyle w:val="TAC"/>
            </w:pPr>
            <w:ins w:id="60" w:author="Jingzhou Wu- China Telecom" w:date="2024-07-24T15:17:00Z">
              <w:r>
                <w:t>106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8430" w14:textId="504DA1DD" w:rsidR="00532B86" w:rsidRPr="0031527D" w:rsidRDefault="00532B86" w:rsidP="00532B86">
            <w:pPr>
              <w:pStyle w:val="TAC"/>
            </w:pPr>
            <w:ins w:id="61" w:author="Jingzhou Wu- China Telecom" w:date="2024-07-24T15:17:00Z">
              <w:r>
                <w:t>106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0ED98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6B32598E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C86D" w14:textId="77777777" w:rsidR="00532B86" w:rsidRPr="0031527D" w:rsidRDefault="00532B86" w:rsidP="00532B86">
            <w:pPr>
              <w:pStyle w:val="TAL"/>
            </w:pPr>
            <w:r w:rsidRPr="0031527D">
              <w:t>Number of consecutive PDSCH symbols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C022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BD94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BFD1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81E2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5D1E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3393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6F4A3380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7D8C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71922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0CD0" w14:textId="77777777" w:rsidR="00532B86" w:rsidRPr="0031527D" w:rsidRDefault="00532B86" w:rsidP="00532B86">
            <w:pPr>
              <w:pStyle w:val="TAC"/>
            </w:pPr>
            <w:r w:rsidRPr="0031527D"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4AC6" w14:textId="77777777" w:rsidR="00532B86" w:rsidRPr="0031527D" w:rsidRDefault="00532B86" w:rsidP="00532B86">
            <w:pPr>
              <w:pStyle w:val="TAC"/>
            </w:pPr>
            <w:r w:rsidRPr="0031527D">
              <w:t>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6525" w14:textId="4D477DBE" w:rsidR="00532B86" w:rsidRPr="0031527D" w:rsidRDefault="00532B86" w:rsidP="00532B86">
            <w:pPr>
              <w:pStyle w:val="TAC"/>
            </w:pPr>
            <w:ins w:id="62" w:author="Jingzhou Wu- China Telecom" w:date="2024-07-24T15:17:00Z">
              <w:r>
                <w:t>4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26C3" w14:textId="4AAFAF6D" w:rsidR="00532B86" w:rsidRPr="0031527D" w:rsidRDefault="00532B86" w:rsidP="00532B86">
            <w:pPr>
              <w:pStyle w:val="TAC"/>
            </w:pPr>
            <w:ins w:id="63" w:author="Jingzhou Wu- China Telecom" w:date="2024-07-24T15:17:00Z">
              <w:r>
                <w:t>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FD60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4A9AA591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6975C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6096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5539" w14:textId="77777777" w:rsidR="00532B86" w:rsidRPr="0031527D" w:rsidRDefault="00532B86" w:rsidP="00532B86">
            <w:pPr>
              <w:pStyle w:val="TAC"/>
            </w:pPr>
            <w:r w:rsidRPr="0031527D"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59EE" w14:textId="77777777" w:rsidR="00532B86" w:rsidRPr="0031527D" w:rsidRDefault="00532B86" w:rsidP="00532B86">
            <w:pPr>
              <w:pStyle w:val="TAC"/>
            </w:pPr>
            <w:r w:rsidRPr="0031527D">
              <w:t>12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BA6F" w14:textId="50E9B46D" w:rsidR="00532B86" w:rsidRPr="0031527D" w:rsidRDefault="00532B86" w:rsidP="00532B86">
            <w:pPr>
              <w:pStyle w:val="TAC"/>
            </w:pPr>
            <w:ins w:id="64" w:author="Jingzhou Wu- China Telecom" w:date="2024-07-24T15:17:00Z">
              <w:r>
                <w:t>12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E5EE" w14:textId="30BB8C8B" w:rsidR="00532B86" w:rsidRPr="0031527D" w:rsidRDefault="00532B86" w:rsidP="00532B86">
            <w:pPr>
              <w:pStyle w:val="TAC"/>
            </w:pPr>
            <w:ins w:id="65" w:author="Jingzhou Wu- China Telecom" w:date="2024-07-24T15:17:00Z">
              <w:r>
                <w:t>12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862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02E3228D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E8DD6" w14:textId="77777777" w:rsidR="00532B86" w:rsidRPr="0031527D" w:rsidRDefault="00532B86" w:rsidP="00532B86">
            <w:pPr>
              <w:pStyle w:val="TAL"/>
            </w:pPr>
            <w:r w:rsidRPr="0031527D">
              <w:t>Allocated slots per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09E7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E7D8" w14:textId="77777777" w:rsidR="00532B86" w:rsidRPr="0031527D" w:rsidRDefault="00532B86" w:rsidP="00532B86">
            <w:pPr>
              <w:pStyle w:val="TAC"/>
            </w:pPr>
            <w:r w:rsidRPr="0031527D">
              <w:t>31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05F0" w14:textId="77777777" w:rsidR="00532B86" w:rsidRPr="0031527D" w:rsidRDefault="00532B86" w:rsidP="00532B86">
            <w:pPr>
              <w:pStyle w:val="TAC"/>
            </w:pPr>
            <w:r w:rsidRPr="0031527D">
              <w:t>31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9211" w14:textId="260B8D42" w:rsidR="00532B86" w:rsidRPr="0031527D" w:rsidRDefault="00532B86" w:rsidP="00532B86">
            <w:pPr>
              <w:pStyle w:val="TAC"/>
            </w:pPr>
            <w:ins w:id="66" w:author="Jingzhou Wu- China Telecom" w:date="2024-07-24T15:17:00Z">
              <w:r>
                <w:t>31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F73C2" w14:textId="2436F1DF" w:rsidR="00532B86" w:rsidRPr="0031527D" w:rsidRDefault="00532B86" w:rsidP="00532B86">
            <w:pPr>
              <w:pStyle w:val="TAC"/>
            </w:pPr>
            <w:ins w:id="67" w:author="Jingzhou Wu- China Telecom" w:date="2024-07-24T15:17:00Z">
              <w:r>
                <w:t>31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D4A8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48E833EE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135E4" w14:textId="77777777" w:rsidR="00532B86" w:rsidRPr="0031527D" w:rsidRDefault="00532B86" w:rsidP="00532B86">
            <w:pPr>
              <w:pStyle w:val="TAL"/>
            </w:pPr>
            <w:r w:rsidRPr="0031527D">
              <w:t>MCS table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D4E49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2AED" w14:textId="77777777" w:rsidR="00532B86" w:rsidRPr="0031527D" w:rsidRDefault="00532B86" w:rsidP="00532B86">
            <w:pPr>
              <w:pStyle w:val="TAC"/>
            </w:pPr>
            <w:r w:rsidRPr="0031527D">
              <w:t>64QAM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888DC" w14:textId="77777777" w:rsidR="00532B86" w:rsidRPr="0031527D" w:rsidRDefault="00532B86" w:rsidP="00532B86">
            <w:pPr>
              <w:pStyle w:val="TAC"/>
            </w:pPr>
            <w:r w:rsidRPr="0031527D">
              <w:t>64QAM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33B0" w14:textId="6AE9CA21" w:rsidR="00532B86" w:rsidRPr="0031527D" w:rsidRDefault="00532B86" w:rsidP="00532B86">
            <w:pPr>
              <w:pStyle w:val="TAC"/>
            </w:pPr>
            <w:ins w:id="68" w:author="Jingzhou Wu- China Telecom" w:date="2024-07-24T15:17:00Z">
              <w:r>
                <w:t>64QAM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E9FC" w14:textId="25FC5731" w:rsidR="00532B86" w:rsidRPr="0031527D" w:rsidRDefault="00532B86" w:rsidP="00532B86">
            <w:pPr>
              <w:pStyle w:val="TAC"/>
            </w:pPr>
            <w:ins w:id="69" w:author="Jingzhou Wu- China Telecom" w:date="2024-07-24T15:17:00Z">
              <w:r>
                <w:t>64QAM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5CE9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70C72D1B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D10C6" w14:textId="77777777" w:rsidR="00532B86" w:rsidRPr="0031527D" w:rsidRDefault="00532B86" w:rsidP="00532B86">
            <w:pPr>
              <w:pStyle w:val="TAL"/>
            </w:pPr>
            <w:r w:rsidRPr="0031527D">
              <w:t>MCS index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3134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775A" w14:textId="77777777" w:rsidR="00532B86" w:rsidRPr="0031527D" w:rsidRDefault="00532B86" w:rsidP="00532B86">
            <w:pPr>
              <w:pStyle w:val="TAC"/>
            </w:pPr>
            <w:r w:rsidRPr="0031527D">
              <w:t>13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C7AE8" w14:textId="77777777" w:rsidR="00532B86" w:rsidRPr="0031527D" w:rsidRDefault="00532B86" w:rsidP="00532B86">
            <w:pPr>
              <w:pStyle w:val="TAC"/>
            </w:pPr>
            <w:r w:rsidRPr="0031527D">
              <w:t>13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ED7F" w14:textId="5CA9A860" w:rsidR="00532B86" w:rsidRPr="0031527D" w:rsidRDefault="00532B86" w:rsidP="00532B86">
            <w:pPr>
              <w:pStyle w:val="TAC"/>
            </w:pPr>
            <w:ins w:id="70" w:author="Jingzhou Wu- China Telecom" w:date="2024-07-24T15:17:00Z">
              <w:r>
                <w:t>17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B0B77" w14:textId="73AD3FD7" w:rsidR="00532B86" w:rsidRPr="0031527D" w:rsidRDefault="00532B86" w:rsidP="00532B86">
            <w:pPr>
              <w:pStyle w:val="TAC"/>
            </w:pPr>
            <w:ins w:id="71" w:author="Jingzhou Wu- China Telecom" w:date="2024-07-24T15:17:00Z">
              <w:r>
                <w:t>17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7E0B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47F006BA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A5F18" w14:textId="77777777" w:rsidR="00532B86" w:rsidRPr="0031527D" w:rsidRDefault="00532B86" w:rsidP="00532B86">
            <w:pPr>
              <w:pStyle w:val="TAL"/>
            </w:pPr>
            <w:r w:rsidRPr="0031527D">
              <w:t>Modulation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DFFB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365DF" w14:textId="77777777" w:rsidR="00532B86" w:rsidRPr="0031527D" w:rsidRDefault="00532B86" w:rsidP="00532B86">
            <w:pPr>
              <w:pStyle w:val="TAC"/>
            </w:pPr>
            <w:r w:rsidRPr="0031527D">
              <w:t>16QAM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CCA5" w14:textId="77777777" w:rsidR="00532B86" w:rsidRPr="0031527D" w:rsidRDefault="00532B86" w:rsidP="00532B86">
            <w:pPr>
              <w:pStyle w:val="TAC"/>
            </w:pPr>
            <w:r w:rsidRPr="0031527D">
              <w:t>16QAM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28500" w14:textId="58771A8F" w:rsidR="00532B86" w:rsidRPr="0031527D" w:rsidRDefault="00532B86" w:rsidP="00532B86">
            <w:pPr>
              <w:pStyle w:val="TAC"/>
            </w:pPr>
            <w:ins w:id="72" w:author="Jingzhou Wu- China Telecom" w:date="2024-07-24T15:17:00Z">
              <w:r>
                <w:t>64QAM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072C" w14:textId="6C42B8BD" w:rsidR="00532B86" w:rsidRPr="0031527D" w:rsidRDefault="00532B86" w:rsidP="00532B86">
            <w:pPr>
              <w:pStyle w:val="TAC"/>
            </w:pPr>
            <w:ins w:id="73" w:author="Jingzhou Wu- China Telecom" w:date="2024-07-24T15:17:00Z">
              <w:r>
                <w:t>64QAM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0957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588A817B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EE948" w14:textId="77777777" w:rsidR="00532B86" w:rsidRPr="0031527D" w:rsidRDefault="00532B86" w:rsidP="00532B86">
            <w:pPr>
              <w:pStyle w:val="TAL"/>
            </w:pPr>
            <w:r w:rsidRPr="0031527D">
              <w:t>Target Coding Rate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85596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81A95" w14:textId="77777777" w:rsidR="00532B86" w:rsidRPr="0031527D" w:rsidRDefault="00532B86" w:rsidP="00532B86">
            <w:pPr>
              <w:pStyle w:val="TAC"/>
            </w:pPr>
            <w:r w:rsidRPr="0031527D">
              <w:t>0.48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9DB8" w14:textId="77777777" w:rsidR="00532B86" w:rsidRPr="0031527D" w:rsidRDefault="00532B86" w:rsidP="00532B86">
            <w:pPr>
              <w:pStyle w:val="TAC"/>
            </w:pPr>
            <w:r w:rsidRPr="0031527D">
              <w:t>0.48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82A6" w14:textId="56B60DDD" w:rsidR="00532B86" w:rsidRPr="0031527D" w:rsidRDefault="00532B86" w:rsidP="00532B86">
            <w:pPr>
              <w:pStyle w:val="TAC"/>
            </w:pPr>
            <w:ins w:id="74" w:author="Jingzhou Wu- China Telecom" w:date="2024-07-24T15:17:00Z">
              <w:r>
                <w:t>0.43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D5DF" w14:textId="213EC402" w:rsidR="00532B86" w:rsidRPr="0031527D" w:rsidRDefault="00532B86" w:rsidP="00532B86">
            <w:pPr>
              <w:pStyle w:val="TAC"/>
            </w:pPr>
            <w:ins w:id="75" w:author="Jingzhou Wu- China Telecom" w:date="2024-07-24T15:17:00Z">
              <w:r>
                <w:t>0.43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B55C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7AC9BFEA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3D93" w14:textId="77777777" w:rsidR="00532B86" w:rsidRPr="0031527D" w:rsidRDefault="00532B86" w:rsidP="00532B86">
            <w:pPr>
              <w:pStyle w:val="TAL"/>
            </w:pPr>
            <w:r w:rsidRPr="0031527D">
              <w:t>Number of MIMO layers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0DD7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0B7FC" w14:textId="77777777" w:rsidR="00532B86" w:rsidRPr="0031527D" w:rsidRDefault="00532B86" w:rsidP="00532B86">
            <w:pPr>
              <w:pStyle w:val="TAC"/>
            </w:pPr>
            <w:r w:rsidRPr="0031527D">
              <w:t>1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384F" w14:textId="77777777" w:rsidR="00532B86" w:rsidRPr="0031527D" w:rsidRDefault="00532B86" w:rsidP="00532B86">
            <w:pPr>
              <w:pStyle w:val="TAC"/>
            </w:pPr>
            <w:r w:rsidRPr="0031527D"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E89E" w14:textId="7FF249B4" w:rsidR="00532B86" w:rsidRPr="0031527D" w:rsidRDefault="00532B86" w:rsidP="00532B86">
            <w:pPr>
              <w:pStyle w:val="TAC"/>
            </w:pPr>
            <w:ins w:id="76" w:author="Jingzhou Wu- China Telecom" w:date="2024-07-24T15:17:00Z">
              <w:r>
                <w:t>1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DEE6" w14:textId="0D027B73" w:rsidR="00532B86" w:rsidRPr="0031527D" w:rsidRDefault="00532B86" w:rsidP="00532B86">
            <w:pPr>
              <w:pStyle w:val="TAC"/>
            </w:pPr>
            <w:ins w:id="77" w:author="Jingzhou Wu- China Telecom" w:date="2024-07-24T15:17:00Z">
              <w:r>
                <w:t>2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EDCD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587BA4E1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6A52" w14:textId="77777777" w:rsidR="00532B86" w:rsidRPr="0031527D" w:rsidRDefault="00532B86" w:rsidP="00532B86">
            <w:pPr>
              <w:pStyle w:val="TAL"/>
            </w:pPr>
            <w:r w:rsidRPr="0031527D">
              <w:t xml:space="preserve">Number of DMRS </w:t>
            </w:r>
            <w:r w:rsidRPr="0031527D">
              <w:rPr>
                <w:lang w:eastAsia="zh-CN"/>
              </w:rPr>
              <w:t>REs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9E6F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DEF94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BFEF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EC05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A5E7F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1072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52B5DA7D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1FCF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1A66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787E" w14:textId="77777777" w:rsidR="00532B86" w:rsidRPr="0031527D" w:rsidRDefault="00532B86" w:rsidP="00532B86">
            <w:pPr>
              <w:pStyle w:val="TAC"/>
            </w:pPr>
            <w:r w:rsidRPr="0031527D">
              <w:t>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677E1" w14:textId="77777777" w:rsidR="00532B86" w:rsidRPr="0031527D" w:rsidRDefault="00532B86" w:rsidP="00532B86">
            <w:pPr>
              <w:pStyle w:val="TAC"/>
            </w:pPr>
            <w:r w:rsidRPr="0031527D">
              <w:t>12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CC94" w14:textId="3346A466" w:rsidR="00532B86" w:rsidRPr="0031527D" w:rsidRDefault="00532B86" w:rsidP="00532B86">
            <w:pPr>
              <w:pStyle w:val="TAC"/>
            </w:pPr>
            <w:ins w:id="78" w:author="Jingzhou Wu- China Telecom" w:date="2024-07-24T15:17:00Z">
              <w:r>
                <w:t>6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1B70" w14:textId="381DAAAE" w:rsidR="00532B86" w:rsidRPr="0031527D" w:rsidRDefault="00532B86" w:rsidP="00532B86">
            <w:pPr>
              <w:pStyle w:val="TAC"/>
            </w:pPr>
            <w:ins w:id="79" w:author="Jingzhou Wu- China Telecom" w:date="2024-07-24T15:17:00Z">
              <w:r>
                <w:t>12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7115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68915EEF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DF87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A06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C42B2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12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A18D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6494" w14:textId="6529B5F1" w:rsidR="00532B86" w:rsidRPr="0031527D" w:rsidRDefault="00532B86" w:rsidP="00532B86">
            <w:pPr>
              <w:pStyle w:val="TAC"/>
            </w:pPr>
            <w:ins w:id="80" w:author="Jingzhou Wu- China Telecom" w:date="2024-07-24T15:17:00Z">
              <w:r>
                <w:t>12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711D" w14:textId="0C35CB80" w:rsidR="00532B86" w:rsidRPr="0031527D" w:rsidRDefault="00532B86" w:rsidP="00532B86">
            <w:pPr>
              <w:pStyle w:val="TAC"/>
            </w:pPr>
            <w:ins w:id="81" w:author="Jingzhou Wu- China Telecom" w:date="2024-07-24T15:17:00Z">
              <w:r>
                <w:t>24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81603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13B7D86D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DB9B" w14:textId="77777777" w:rsidR="00532B86" w:rsidRPr="0031527D" w:rsidRDefault="00532B86" w:rsidP="00532B86">
            <w:pPr>
              <w:pStyle w:val="TAL"/>
            </w:pPr>
            <w:r w:rsidRPr="0031527D">
              <w:t>Overhead for TBS determination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888C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4863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0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DC87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E35C" w14:textId="06CCA507" w:rsidR="00532B86" w:rsidRPr="0031527D" w:rsidRDefault="00532B86" w:rsidP="00532B86">
            <w:pPr>
              <w:pStyle w:val="TAC"/>
            </w:pPr>
            <w:ins w:id="82" w:author="Jingzhou Wu- China Telecom" w:date="2024-07-24T15:17:00Z">
              <w:r>
                <w:t>0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22BA" w14:textId="73E3A181" w:rsidR="00532B86" w:rsidRPr="0031527D" w:rsidRDefault="00532B86" w:rsidP="00532B86">
            <w:pPr>
              <w:pStyle w:val="TAC"/>
            </w:pPr>
            <w:ins w:id="83" w:author="Jingzhou Wu- China Telecom" w:date="2024-07-24T15:17:00Z">
              <w:r>
                <w:t>0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3667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0BEB28F7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7A42" w14:textId="77777777" w:rsidR="00532B86" w:rsidRPr="0031527D" w:rsidRDefault="00532B86" w:rsidP="00532B86">
            <w:pPr>
              <w:pStyle w:val="TAL"/>
            </w:pPr>
            <w:r w:rsidRPr="0031527D">
              <w:t xml:space="preserve">Information Bit Payload per Slot 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F358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47BF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1685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C5A2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9F1D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C50B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2C53F5EA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49C5" w14:textId="77777777" w:rsidR="00532B86" w:rsidRPr="0031527D" w:rsidRDefault="00532B86" w:rsidP="00532B86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F3B1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A112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0C39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DAFF" w14:textId="7EB7D941" w:rsidR="00532B86" w:rsidRPr="0031527D" w:rsidRDefault="00532B86" w:rsidP="00532B86">
            <w:pPr>
              <w:pStyle w:val="TAC"/>
            </w:pPr>
            <w:ins w:id="84" w:author="Jingzhou Wu- China Telecom" w:date="2024-07-24T15:17:00Z">
              <w:r>
                <w:t>N/A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3EE0" w14:textId="6E169B81" w:rsidR="00532B86" w:rsidRPr="0031527D" w:rsidRDefault="00532B86" w:rsidP="00532B86">
            <w:pPr>
              <w:pStyle w:val="TAC"/>
            </w:pPr>
            <w:ins w:id="85" w:author="Jingzhou Wu- China Telecom" w:date="2024-07-24T15:17:00Z">
              <w:r>
                <w:t>N/A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1A32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6A3C5980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CE54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2876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9F655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8456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EEF4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14600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B279" w14:textId="74589EAB" w:rsidR="00532B86" w:rsidRPr="0031527D" w:rsidRDefault="00532B86" w:rsidP="00532B86">
            <w:pPr>
              <w:pStyle w:val="TAC"/>
            </w:pPr>
            <w:ins w:id="86" w:author="Jingzhou Wu- China Telecom" w:date="2024-07-24T15:17:00Z">
              <w:r>
                <w:t>11528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AFC3" w14:textId="06CBFB3D" w:rsidR="00532B86" w:rsidRPr="0031527D" w:rsidRDefault="00532B86" w:rsidP="00532B86">
            <w:pPr>
              <w:pStyle w:val="TAC"/>
            </w:pPr>
            <w:ins w:id="87" w:author="Jingzhou Wu- China Telecom" w:date="2024-07-24T15:17:00Z">
              <w:r>
                <w:t>19464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A395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4C82CDBB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838E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DA253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9056B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26632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CDB7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49176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9210" w14:textId="5A72030A" w:rsidR="00532B86" w:rsidRPr="0031527D" w:rsidRDefault="00532B86" w:rsidP="00532B86">
            <w:pPr>
              <w:pStyle w:val="TAC"/>
            </w:pPr>
            <w:ins w:id="88" w:author="Jingzhou Wu- China Telecom" w:date="2024-07-24T15:17:00Z">
              <w:r>
                <w:t>35856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4C93" w14:textId="62EB7318" w:rsidR="00532B86" w:rsidRPr="0031527D" w:rsidRDefault="00532B86" w:rsidP="00532B86">
            <w:pPr>
              <w:pStyle w:val="TAC"/>
            </w:pPr>
            <w:ins w:id="89" w:author="Jingzhou Wu- China Telecom" w:date="2024-07-24T15:17:00Z">
              <w:r>
                <w:t>65576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784B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450C5463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5BC5" w14:textId="77777777" w:rsidR="00532B86" w:rsidRPr="0031527D" w:rsidRDefault="00532B86" w:rsidP="00532B86">
            <w:pPr>
              <w:pStyle w:val="TAL"/>
            </w:pPr>
            <w:r w:rsidRPr="0031527D">
              <w:t>Transport block CRC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706E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F9F7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2F94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91B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0090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99E8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38D40DD2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E4497" w14:textId="77777777" w:rsidR="00532B86" w:rsidRPr="0031527D" w:rsidRDefault="00532B86" w:rsidP="00532B86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1A8B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8F71F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D5C0B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EE88" w14:textId="7DAB3F19" w:rsidR="00532B86" w:rsidRPr="0031527D" w:rsidRDefault="00532B86" w:rsidP="00532B86">
            <w:pPr>
              <w:pStyle w:val="TAC"/>
            </w:pPr>
            <w:ins w:id="90" w:author="Jingzhou Wu- China Telecom" w:date="2024-07-24T15:17:00Z">
              <w:r>
                <w:t>N/A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BBDC2" w14:textId="2DA0AB0D" w:rsidR="00532B86" w:rsidRPr="0031527D" w:rsidRDefault="00532B86" w:rsidP="00532B86">
            <w:pPr>
              <w:pStyle w:val="TAC"/>
            </w:pPr>
            <w:ins w:id="91" w:author="Jingzhou Wu- China Telecom" w:date="2024-07-24T15:17:00Z">
              <w:r>
                <w:t>N/A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B9A1C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670CA4DE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30FA0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3AE6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783A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4077C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05A6" w14:textId="07CEED10" w:rsidR="00532B86" w:rsidRPr="0031527D" w:rsidRDefault="00532B86" w:rsidP="00532B86">
            <w:pPr>
              <w:pStyle w:val="TAC"/>
            </w:pPr>
            <w:ins w:id="92" w:author="Jingzhou Wu- China Telecom" w:date="2024-07-24T15:17:00Z">
              <w:r>
                <w:t>24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96D5" w14:textId="28694266" w:rsidR="00532B86" w:rsidRPr="0031527D" w:rsidRDefault="00532B86" w:rsidP="00532B86">
            <w:pPr>
              <w:pStyle w:val="TAC"/>
            </w:pPr>
            <w:ins w:id="93" w:author="Jingzhou Wu- China Telecom" w:date="2024-07-24T15:17:00Z">
              <w:r>
                <w:t>24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47F0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01E6D340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BAF4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A0877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B7BD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A6E7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24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AC35" w14:textId="692516BF" w:rsidR="00532B86" w:rsidRPr="0031527D" w:rsidRDefault="00532B86" w:rsidP="00532B86">
            <w:pPr>
              <w:pStyle w:val="TAC"/>
            </w:pPr>
            <w:ins w:id="94" w:author="Jingzhou Wu- China Telecom" w:date="2024-07-24T15:17:00Z">
              <w:r>
                <w:t>24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4140" w14:textId="4EE69978" w:rsidR="00532B86" w:rsidRPr="0031527D" w:rsidRDefault="00532B86" w:rsidP="00532B86">
            <w:pPr>
              <w:pStyle w:val="TAC"/>
            </w:pPr>
            <w:ins w:id="95" w:author="Jingzhou Wu- China Telecom" w:date="2024-07-24T15:17:00Z">
              <w:r>
                <w:t>24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FF7A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4C48A05E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EF55" w14:textId="77777777" w:rsidR="00532B86" w:rsidRPr="0031527D" w:rsidRDefault="00532B86" w:rsidP="00532B86">
            <w:pPr>
              <w:pStyle w:val="TAL"/>
            </w:pPr>
            <w:r w:rsidRPr="0031527D">
              <w:t>Number of Code Blocks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4263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469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B60A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38E3F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0764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4E95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11BF38D9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01C1" w14:textId="77777777" w:rsidR="00532B86" w:rsidRPr="0031527D" w:rsidRDefault="00532B86" w:rsidP="00532B86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0727" w14:textId="77777777" w:rsidR="00532B86" w:rsidRPr="0031527D" w:rsidRDefault="00532B86" w:rsidP="00532B86">
            <w:pPr>
              <w:pStyle w:val="TAC"/>
            </w:pPr>
            <w:r w:rsidRPr="0031527D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4C4B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FAD05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4F24" w14:textId="7F9A62A3" w:rsidR="00532B86" w:rsidRPr="0031527D" w:rsidRDefault="00532B86" w:rsidP="00532B86">
            <w:pPr>
              <w:pStyle w:val="TAC"/>
            </w:pPr>
            <w:ins w:id="96" w:author="Jingzhou Wu- China Telecom" w:date="2024-07-24T15:17:00Z">
              <w:r>
                <w:t>N/A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E600" w14:textId="60C70372" w:rsidR="00532B86" w:rsidRPr="0031527D" w:rsidRDefault="00532B86" w:rsidP="00532B86">
            <w:pPr>
              <w:pStyle w:val="TAC"/>
            </w:pPr>
            <w:ins w:id="97" w:author="Jingzhou Wu- China Telecom" w:date="2024-07-24T15:17:00Z">
              <w:r>
                <w:t>N/A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8A9B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0FA87607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9CD1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102C7" w14:textId="77777777" w:rsidR="00532B86" w:rsidRPr="0031527D" w:rsidRDefault="00532B86" w:rsidP="00532B86">
            <w:pPr>
              <w:pStyle w:val="TAC"/>
            </w:pPr>
            <w:r w:rsidRPr="0031527D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441B7" w14:textId="77777777" w:rsidR="00532B86" w:rsidRPr="0031527D" w:rsidRDefault="00532B86" w:rsidP="00532B86">
            <w:pPr>
              <w:pStyle w:val="TAC"/>
              <w:rPr>
                <w:highlight w:val="yellow"/>
                <w:lang w:eastAsia="zh-CN"/>
              </w:rPr>
            </w:pPr>
            <w:r w:rsidRPr="0031527D">
              <w:rPr>
                <w:lang w:eastAsia="zh-CN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F6E0" w14:textId="77777777" w:rsidR="00532B86" w:rsidRPr="0031527D" w:rsidRDefault="00532B86" w:rsidP="00532B86">
            <w:pPr>
              <w:pStyle w:val="TAC"/>
              <w:rPr>
                <w:highlight w:val="yellow"/>
                <w:lang w:eastAsia="zh-CN"/>
              </w:rPr>
            </w:pPr>
            <w:r w:rsidRPr="0031527D">
              <w:rPr>
                <w:lang w:eastAsia="zh-CN"/>
              </w:rPr>
              <w:t>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D0B5" w14:textId="4DDC0C8C" w:rsidR="00532B86" w:rsidRPr="0031527D" w:rsidRDefault="00532B86" w:rsidP="00532B86">
            <w:pPr>
              <w:pStyle w:val="TAC"/>
            </w:pPr>
            <w:ins w:id="98" w:author="Jingzhou Wu- China Telecom" w:date="2024-07-24T15:17:00Z">
              <w:r>
                <w:t>2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87B7" w14:textId="0DDA326D" w:rsidR="00532B86" w:rsidRPr="0031527D" w:rsidRDefault="00532B86" w:rsidP="00532B86">
            <w:pPr>
              <w:pStyle w:val="TAC"/>
            </w:pPr>
            <w:ins w:id="99" w:author="Jingzhou Wu- China Telecom" w:date="2024-07-24T15:17:00Z">
              <w:r>
                <w:t>3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A8121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6D3B36D2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B65F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52D75" w14:textId="77777777" w:rsidR="00532B86" w:rsidRPr="0031527D" w:rsidRDefault="00532B86" w:rsidP="00532B86">
            <w:pPr>
              <w:pStyle w:val="TAC"/>
            </w:pPr>
            <w:r w:rsidRPr="0031527D"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BE44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90B99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6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BEB5" w14:textId="06CD31BA" w:rsidR="00532B86" w:rsidRPr="0031527D" w:rsidRDefault="00532B86" w:rsidP="00532B86">
            <w:pPr>
              <w:pStyle w:val="TAC"/>
              <w:rPr>
                <w:lang w:eastAsia="zh-CN"/>
              </w:rPr>
            </w:pPr>
            <w:ins w:id="100" w:author="Jingzhou Wu- China Telecom" w:date="2024-07-24T15:17:00Z">
              <w:r>
                <w:t>5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DC39" w14:textId="08F973E8" w:rsidR="00532B86" w:rsidRPr="0031527D" w:rsidRDefault="00532B86" w:rsidP="00532B86">
            <w:pPr>
              <w:pStyle w:val="TAC"/>
              <w:rPr>
                <w:lang w:eastAsia="zh-CN"/>
              </w:rPr>
            </w:pPr>
            <w:ins w:id="101" w:author="Jingzhou Wu- China Telecom" w:date="2024-07-24T15:17:00Z">
              <w:r>
                <w:t>8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78EF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5A534D48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19DE" w14:textId="77777777" w:rsidR="00532B86" w:rsidRPr="0031527D" w:rsidRDefault="00532B86" w:rsidP="00532B86">
            <w:pPr>
              <w:pStyle w:val="TAL"/>
            </w:pPr>
            <w:r w:rsidRPr="0031527D">
              <w:t>Binary Channel Bits Per Slot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0BA0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D8E3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530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392B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1272" w14:textId="77777777" w:rsidR="00532B86" w:rsidRPr="0031527D" w:rsidRDefault="00532B86" w:rsidP="00532B86">
            <w:pPr>
              <w:pStyle w:val="TAC"/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6180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39A0EEDC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89E92" w14:textId="77777777" w:rsidR="00532B86" w:rsidRPr="0031527D" w:rsidRDefault="00532B86" w:rsidP="00532B86">
            <w:pPr>
              <w:pStyle w:val="TAL"/>
            </w:pPr>
            <w:r w:rsidRPr="0031527D">
              <w:t xml:space="preserve">  For Slots 0 and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{8,9}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1198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7C3CB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F18D7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N/A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BEA1" w14:textId="64E03BC2" w:rsidR="00532B86" w:rsidRPr="0031527D" w:rsidRDefault="00532B86" w:rsidP="00532B86">
            <w:pPr>
              <w:pStyle w:val="TAC"/>
            </w:pPr>
            <w:ins w:id="102" w:author="Jingzhou Wu- China Telecom" w:date="2024-07-24T15:17:00Z">
              <w:r>
                <w:t>N/A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0E1C" w14:textId="09616F53" w:rsidR="00532B86" w:rsidRPr="0031527D" w:rsidRDefault="00532B86" w:rsidP="00532B86">
            <w:pPr>
              <w:pStyle w:val="TAC"/>
            </w:pPr>
            <w:ins w:id="103" w:author="Jingzhou Wu- China Telecom" w:date="2024-07-24T15:17:00Z">
              <w:r>
                <w:t>N/A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85065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7AE6F0A9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424A" w14:textId="77777777" w:rsidR="00532B86" w:rsidRPr="0031527D" w:rsidRDefault="00532B86" w:rsidP="00532B86">
            <w:pPr>
              <w:pStyle w:val="TAL"/>
            </w:pPr>
            <w:r w:rsidRPr="0031527D">
              <w:t xml:space="preserve">  For Slots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= 20, 21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3FEF3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AA09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53424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FFB7A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96672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59D9" w14:textId="79F88190" w:rsidR="00532B86" w:rsidRPr="0031527D" w:rsidRDefault="00532B86" w:rsidP="00532B86">
            <w:pPr>
              <w:pStyle w:val="TAC"/>
            </w:pPr>
            <w:ins w:id="104" w:author="Jingzhou Wu- China Telecom" w:date="2024-07-24T15:17:00Z">
              <w:r>
                <w:t>80136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D491" w14:textId="4D8F7D47" w:rsidR="00532B86" w:rsidRPr="0031527D" w:rsidRDefault="00532B86" w:rsidP="00532B86">
            <w:pPr>
              <w:pStyle w:val="TAC"/>
            </w:pPr>
            <w:ins w:id="105" w:author="Jingzhou Wu- China Telecom" w:date="2024-07-24T15:17:00Z">
              <w:r>
                <w:rPr>
                  <w:rFonts w:cs="Arial"/>
                  <w:szCs w:val="18"/>
                </w:rPr>
                <w:t>160272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8688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2CF93B30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7AC2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 xml:space="preserve">, 10) = 7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{0,…,39}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12597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BE5C7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17808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AC78E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30528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5845" w14:textId="14C5F253" w:rsidR="00532B86" w:rsidRPr="0031527D" w:rsidRDefault="00532B86" w:rsidP="00532B86">
            <w:pPr>
              <w:pStyle w:val="TAC"/>
            </w:pPr>
            <w:ins w:id="106" w:author="Jingzhou Wu- China Telecom" w:date="2024-07-24T15:17:00Z">
              <w:r>
                <w:t>26712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260F" w14:textId="08EE125A" w:rsidR="00532B86" w:rsidRPr="0031527D" w:rsidRDefault="00532B86" w:rsidP="00532B86">
            <w:pPr>
              <w:pStyle w:val="TAC"/>
            </w:pPr>
            <w:ins w:id="107" w:author="Jingzhou Wu- China Telecom" w:date="2024-07-24T15:17:00Z">
              <w:r>
                <w:rPr>
                  <w:rFonts w:cs="Arial"/>
                  <w:szCs w:val="18"/>
                </w:rPr>
                <w:t>53424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E2DE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7A5C56AA" w14:textId="77777777" w:rsidTr="00532B86">
        <w:trPr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0606C" w14:textId="77777777" w:rsidR="00532B86" w:rsidRPr="0031527D" w:rsidRDefault="00532B86" w:rsidP="00532B86">
            <w:pPr>
              <w:pStyle w:val="TAL"/>
            </w:pPr>
            <w:r w:rsidRPr="0031527D">
              <w:t xml:space="preserve">  For 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, if </w:t>
            </w:r>
            <w:proofErr w:type="gramStart"/>
            <w:r w:rsidRPr="0031527D">
              <w:t>mod(</w:t>
            </w:r>
            <w:proofErr w:type="spellStart"/>
            <w:proofErr w:type="gramEnd"/>
            <w:r w:rsidRPr="0031527D">
              <w:t>i</w:t>
            </w:r>
            <w:proofErr w:type="spellEnd"/>
            <w:r w:rsidRPr="0031527D">
              <w:t>, 10) = {0,1,2,3,4,5,</w:t>
            </w:r>
            <w:r w:rsidRPr="0031527D">
              <w:rPr>
                <w:lang w:eastAsia="zh-CN"/>
              </w:rPr>
              <w:t>6</w:t>
            </w:r>
            <w:r w:rsidRPr="0031527D">
              <w:t xml:space="preserve">} for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from {1,…,19,22,…,39}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01415" w14:textId="77777777" w:rsidR="00532B86" w:rsidRPr="0031527D" w:rsidRDefault="00532B86" w:rsidP="00532B86">
            <w:pPr>
              <w:pStyle w:val="TAC"/>
            </w:pPr>
            <w:r w:rsidRPr="0031527D"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F456A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55968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E0E8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101760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EDF40" w14:textId="3042C304" w:rsidR="00532B86" w:rsidRPr="0031527D" w:rsidRDefault="00532B86" w:rsidP="00532B86">
            <w:pPr>
              <w:pStyle w:val="TAC"/>
            </w:pPr>
            <w:ins w:id="108" w:author="Jingzhou Wu- China Telecom" w:date="2024-07-24T15:17:00Z">
              <w:r>
                <w:t>83952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7237" w14:textId="0C402C66" w:rsidR="00532B86" w:rsidRPr="0031527D" w:rsidRDefault="00532B86" w:rsidP="00532B86">
            <w:pPr>
              <w:pStyle w:val="TAC"/>
            </w:pPr>
            <w:ins w:id="109" w:author="Jingzhou Wu- China Telecom" w:date="2024-07-24T15:17:00Z">
              <w:r>
                <w:rPr>
                  <w:rFonts w:cs="Arial"/>
                  <w:szCs w:val="18"/>
                </w:rPr>
                <w:t>167904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B43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794CCC45" w14:textId="77777777" w:rsidTr="00532B86">
        <w:trPr>
          <w:trHeight w:val="70"/>
          <w:jc w:val="center"/>
        </w:trPr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5A2FB" w14:textId="77777777" w:rsidR="00532B86" w:rsidRPr="0031527D" w:rsidRDefault="00532B86" w:rsidP="00532B86">
            <w:pPr>
              <w:pStyle w:val="TAL"/>
            </w:pPr>
            <w:r w:rsidRPr="0031527D">
              <w:t>Max. Throughput averaged over 2 frames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4E54" w14:textId="77777777" w:rsidR="00532B86" w:rsidRPr="0031527D" w:rsidRDefault="00532B86" w:rsidP="00532B86">
            <w:pPr>
              <w:pStyle w:val="TAC"/>
            </w:pPr>
            <w:r w:rsidRPr="0031527D"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BA982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37.644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B486" w14:textId="77777777" w:rsidR="00532B86" w:rsidRPr="0031527D" w:rsidRDefault="00532B86" w:rsidP="00532B86">
            <w:pPr>
              <w:pStyle w:val="TAC"/>
              <w:rPr>
                <w:highlight w:val="yellow"/>
              </w:rPr>
            </w:pPr>
            <w:r w:rsidRPr="0031527D">
              <w:t>69.308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396B" w14:textId="14F40486" w:rsidR="00532B86" w:rsidRPr="0031527D" w:rsidRDefault="00532B86" w:rsidP="00532B86">
            <w:pPr>
              <w:pStyle w:val="TAC"/>
            </w:pPr>
            <w:ins w:id="110" w:author="Jingzhou Wu- China Telecom" w:date="2024-07-24T15:17:00Z">
              <w:r>
                <w:t>57.755</w:t>
              </w:r>
            </w:ins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B9551" w14:textId="705E3662" w:rsidR="00532B86" w:rsidRPr="0031527D" w:rsidRDefault="00532B86" w:rsidP="00532B86">
            <w:pPr>
              <w:pStyle w:val="TAC"/>
            </w:pPr>
            <w:ins w:id="111" w:author="Jingzhou Wu- China Telecom" w:date="2024-07-24T15:17:00Z">
              <w:r>
                <w:t>104.817</w:t>
              </w:r>
            </w:ins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F6EE" w14:textId="77777777" w:rsidR="00532B86" w:rsidRPr="0031527D" w:rsidRDefault="00532B86" w:rsidP="00532B86">
            <w:pPr>
              <w:pStyle w:val="TAC"/>
            </w:pPr>
          </w:p>
        </w:tc>
      </w:tr>
      <w:tr w:rsidR="00532B86" w:rsidRPr="0031527D" w14:paraId="1D4CB37E" w14:textId="77777777" w:rsidTr="0056583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5BAB" w14:textId="77777777" w:rsidR="00532B86" w:rsidRPr="0031527D" w:rsidRDefault="00532B86" w:rsidP="0056583B">
            <w:pPr>
              <w:pStyle w:val="TAN"/>
            </w:pPr>
            <w:r w:rsidRPr="0031527D">
              <w:t>Note 1:</w:t>
            </w:r>
            <w:r w:rsidRPr="0031527D">
              <w:tab/>
              <w:t xml:space="preserve">SS/PBCH block is transmitted in slot #0 with periodicity 20 </w:t>
            </w:r>
            <w:proofErr w:type="spellStart"/>
            <w:r w:rsidRPr="0031527D">
              <w:t>ms</w:t>
            </w:r>
            <w:proofErr w:type="spellEnd"/>
          </w:p>
          <w:p w14:paraId="09DA787B" w14:textId="77777777" w:rsidR="00532B86" w:rsidRPr="0031527D" w:rsidRDefault="00532B86" w:rsidP="0056583B">
            <w:pPr>
              <w:pStyle w:val="TAN"/>
            </w:pPr>
            <w:r w:rsidRPr="0031527D">
              <w:t>Note 2:</w:t>
            </w:r>
            <w:r w:rsidRPr="0031527D">
              <w:tab/>
              <w:t xml:space="preserve">Slot </w:t>
            </w:r>
            <w:proofErr w:type="spellStart"/>
            <w:r w:rsidRPr="0031527D">
              <w:t>i</w:t>
            </w:r>
            <w:proofErr w:type="spellEnd"/>
            <w:r w:rsidRPr="0031527D">
              <w:t xml:space="preserve"> is slot index per 2 frames</w:t>
            </w:r>
          </w:p>
        </w:tc>
      </w:tr>
    </w:tbl>
    <w:p w14:paraId="011F80FE" w14:textId="487D7E15" w:rsidR="00F31F84" w:rsidRDefault="00F31F84" w:rsidP="00F31F84">
      <w:pPr>
        <w:jc w:val="center"/>
        <w:rPr>
          <w:b/>
          <w:noProof/>
          <w:highlight w:val="yellow"/>
          <w:lang w:eastAsia="zh-CN"/>
        </w:rPr>
      </w:pPr>
      <w:r w:rsidRPr="00F31F84">
        <w:rPr>
          <w:rFonts w:hint="eastAsia"/>
          <w:b/>
          <w:noProof/>
          <w:highlight w:val="yellow"/>
          <w:lang w:eastAsia="zh-CN"/>
        </w:rPr>
        <w:t>&lt;</w:t>
      </w:r>
      <w:r w:rsidRPr="00F31F84">
        <w:rPr>
          <w:b/>
          <w:noProof/>
          <w:highlight w:val="yellow"/>
          <w:lang w:eastAsia="zh-CN"/>
        </w:rPr>
        <w:t>End of change&gt;</w:t>
      </w:r>
    </w:p>
    <w:p w14:paraId="115AC76B" w14:textId="62A11AE7" w:rsidR="00532B86" w:rsidRDefault="00532B86" w:rsidP="00F31F84">
      <w:pPr>
        <w:jc w:val="center"/>
        <w:rPr>
          <w:b/>
          <w:noProof/>
          <w:lang w:eastAsia="zh-CN"/>
        </w:rPr>
      </w:pPr>
    </w:p>
    <w:sectPr w:rsidR="00532B8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FA4A5" w14:textId="77777777" w:rsidR="00CC6A2D" w:rsidRDefault="00CC6A2D">
      <w:r>
        <w:separator/>
      </w:r>
    </w:p>
  </w:endnote>
  <w:endnote w:type="continuationSeparator" w:id="0">
    <w:p w14:paraId="4B3A95EB" w14:textId="77777777" w:rsidR="00CC6A2D" w:rsidRDefault="00CC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D012E2" w14:textId="77777777" w:rsidR="00CC6A2D" w:rsidRDefault="00CC6A2D">
      <w:r>
        <w:separator/>
      </w:r>
    </w:p>
  </w:footnote>
  <w:footnote w:type="continuationSeparator" w:id="0">
    <w:p w14:paraId="0F6A2364" w14:textId="77777777" w:rsidR="00CC6A2D" w:rsidRDefault="00CC6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zhou Wu- China Telecom">
    <w15:presenceInfo w15:providerId="None" w15:userId="Jingzhou Wu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32B86"/>
    <w:rsid w:val="00547111"/>
    <w:rsid w:val="00547E8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05811"/>
    <w:rsid w:val="008279FA"/>
    <w:rsid w:val="00846CA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3DCD"/>
    <w:rsid w:val="00B258BB"/>
    <w:rsid w:val="00B67B97"/>
    <w:rsid w:val="00B968C8"/>
    <w:rsid w:val="00BA3EC5"/>
    <w:rsid w:val="00BA51D9"/>
    <w:rsid w:val="00BB5DFC"/>
    <w:rsid w:val="00BC6417"/>
    <w:rsid w:val="00BD279D"/>
    <w:rsid w:val="00BD6BB8"/>
    <w:rsid w:val="00BE4B48"/>
    <w:rsid w:val="00C66BA2"/>
    <w:rsid w:val="00C870F6"/>
    <w:rsid w:val="00C95985"/>
    <w:rsid w:val="00CC5026"/>
    <w:rsid w:val="00CC68D0"/>
    <w:rsid w:val="00CC6A2D"/>
    <w:rsid w:val="00D03F9A"/>
    <w:rsid w:val="00D06D51"/>
    <w:rsid w:val="00D24991"/>
    <w:rsid w:val="00D35F8A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16A44"/>
    <w:rsid w:val="00F25D98"/>
    <w:rsid w:val="00F300FB"/>
    <w:rsid w:val="00F31F84"/>
    <w:rsid w:val="00F516DB"/>
    <w:rsid w:val="00F759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F31F8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47E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47E8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47E86"/>
    <w:rPr>
      <w:rFonts w:ascii="Arial" w:hAnsi="Arial"/>
      <w:b/>
      <w:lang w:val="en-GB" w:eastAsia="en-US"/>
    </w:rPr>
  </w:style>
  <w:style w:type="character" w:customStyle="1" w:styleId="TALCar">
    <w:name w:val="TAL Car"/>
    <w:qFormat/>
    <w:locked/>
    <w:rsid w:val="00547E86"/>
    <w:rPr>
      <w:rFonts w:ascii="Arial" w:hAnsi="Arial" w:cs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532B8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2B8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3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1DE8C-F4A8-4A87-ABA0-E0A757D2A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958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Jingzhou Wu- China Telecom</cp:lastModifiedBy>
  <cp:revision>5</cp:revision>
  <cp:lastPrinted>1899-12-31T23:00:00Z</cp:lastPrinted>
  <dcterms:created xsi:type="dcterms:W3CDTF">2024-07-24T07:13:00Z</dcterms:created>
  <dcterms:modified xsi:type="dcterms:W3CDTF">2024-08-07T02:33:00Z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